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F8E35C"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7DFA">
        <w:rPr>
          <w:b/>
          <w:noProof/>
          <w:sz w:val="24"/>
          <w:lang w:eastAsia="ja-JP"/>
        </w:rPr>
        <w:t>100</w:t>
      </w:r>
      <w:r w:rsidR="00E45CAD">
        <w:rPr>
          <w:rFonts w:hint="eastAsia"/>
          <w:b/>
          <w:noProof/>
          <w:sz w:val="24"/>
          <w:lang w:eastAsia="ja-JP"/>
        </w:rPr>
        <w:t>-e</w:t>
      </w:r>
      <w:r>
        <w:rPr>
          <w:b/>
          <w:i/>
          <w:noProof/>
          <w:sz w:val="28"/>
        </w:rPr>
        <w:tab/>
      </w:r>
      <w:r w:rsidR="005A0B22">
        <w:fldChar w:fldCharType="begin"/>
      </w:r>
      <w:r w:rsidR="005A0B22">
        <w:instrText xml:space="preserve"> DOCPROPERTY  Tdoc#  \* MERGEFORMAT </w:instrText>
      </w:r>
      <w:r w:rsidR="005A0B22">
        <w:fldChar w:fldCharType="separate"/>
      </w:r>
      <w:r w:rsidR="009514D4">
        <w:rPr>
          <w:b/>
          <w:i/>
          <w:noProof/>
          <w:sz w:val="28"/>
        </w:rPr>
        <w:t>R4-2</w:t>
      </w:r>
      <w:r w:rsidR="00957DFA">
        <w:rPr>
          <w:b/>
          <w:i/>
          <w:noProof/>
          <w:sz w:val="28"/>
        </w:rPr>
        <w:t>1</w:t>
      </w:r>
      <w:r w:rsidR="000D32F9">
        <w:rPr>
          <w:b/>
          <w:i/>
          <w:noProof/>
          <w:sz w:val="28"/>
        </w:rPr>
        <w:t>12349</w:t>
      </w:r>
      <w:r w:rsidR="005A0B22">
        <w:rPr>
          <w:b/>
          <w:i/>
          <w:noProof/>
          <w:sz w:val="28"/>
        </w:rPr>
        <w:fldChar w:fldCharType="end"/>
      </w:r>
    </w:p>
    <w:p w14:paraId="649E6D06" w14:textId="2CC966BB" w:rsidR="000D32F9" w:rsidRPr="000D32F9" w:rsidRDefault="000D32F9" w:rsidP="005E2C44">
      <w:pPr>
        <w:pStyle w:val="CRCoverPage"/>
        <w:outlineLvl w:val="0"/>
        <w:rPr>
          <w:b/>
          <w:bCs/>
          <w:sz w:val="24"/>
          <w:szCs w:val="24"/>
        </w:rPr>
      </w:pPr>
      <w:r w:rsidRPr="000D32F9">
        <w:rPr>
          <w:b/>
          <w:bCs/>
          <w:sz w:val="24"/>
          <w:szCs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5A0B22"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5A0B22"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CFC0E" w:rsidR="001E41F3" w:rsidRPr="00410371" w:rsidRDefault="005A0B22">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16</w:t>
            </w:r>
            <w:r w:rsidR="009514D4">
              <w:rPr>
                <w:b/>
                <w:noProof/>
                <w:sz w:val="28"/>
              </w:rPr>
              <w:t>.</w:t>
            </w:r>
            <w:r w:rsidR="00040FDB">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5E1E5" w:rsidR="001E41F3" w:rsidRPr="005E53B0" w:rsidRDefault="00463407">
            <w:pPr>
              <w:pStyle w:val="CRCoverPage"/>
              <w:spacing w:after="0"/>
              <w:ind w:left="100"/>
              <w:rPr>
                <w:noProof/>
                <w:lang w:val="en-DE"/>
              </w:rPr>
            </w:pPr>
            <w:r w:rsidRPr="00463407">
              <w:rPr>
                <w:lang w:eastAsia="ja-JP"/>
              </w:rPr>
              <w:t>draftCR: Rel-16 Additional requirements and A-MPR for NS_21 and n30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5A0B22"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895C7" w:rsidR="001E41F3" w:rsidRDefault="000D32F9">
            <w:pPr>
              <w:pStyle w:val="CRCoverPage"/>
              <w:spacing w:after="0"/>
              <w:ind w:left="100"/>
              <w:rPr>
                <w:noProof/>
              </w:rPr>
            </w:pPr>
            <w:r w:rsidRPr="000D32F9">
              <w:rPr>
                <w:rFonts w:cs="Arial"/>
                <w:sz w:val="21"/>
                <w:szCs w:val="21"/>
                <w:lang w:val="fr-FR" w:eastAsia="ja-JP"/>
              </w:rPr>
              <w:t>NR_n30-Core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E5678" w:rsidR="001E41F3" w:rsidRDefault="009514D4">
            <w:pPr>
              <w:pStyle w:val="CRCoverPage"/>
              <w:spacing w:after="0"/>
              <w:ind w:left="100"/>
              <w:rPr>
                <w:noProof/>
              </w:rPr>
            </w:pPr>
            <w:r>
              <w:t>202</w:t>
            </w:r>
            <w:r w:rsidR="00664DFF">
              <w:t>1</w:t>
            </w:r>
            <w:r>
              <w:t>-</w:t>
            </w:r>
            <w:r w:rsidR="00664DFF">
              <w:t>0</w:t>
            </w:r>
            <w:r w:rsidR="000D32F9">
              <w:t>8</w:t>
            </w:r>
            <w:r>
              <w:t>-</w:t>
            </w:r>
            <w:r w:rsidR="000D32F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6CF19" w:rsidR="001E41F3" w:rsidRDefault="009514D4">
            <w:pPr>
              <w:pStyle w:val="CRCoverPage"/>
              <w:spacing w:after="0"/>
              <w:ind w:left="100"/>
              <w:rPr>
                <w:noProof/>
              </w:rPr>
            </w:pPr>
            <w:r>
              <w:t>Rel-1</w:t>
            </w:r>
            <w:r w:rsidR="000D32F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D38F9" w:rsidR="00C72835" w:rsidRPr="00C72835" w:rsidRDefault="00F10B83" w:rsidP="00704695">
            <w:pPr>
              <w:pStyle w:val="CRCoverPage"/>
              <w:spacing w:after="0"/>
              <w:jc w:val="both"/>
              <w:rPr>
                <w:noProof/>
              </w:rPr>
            </w:pPr>
            <w:r>
              <w:rPr>
                <w:noProof/>
              </w:rPr>
              <w:t>The network signalling NS_21 is designed with the regulatory requirements of Canadian WCS in mind. As discussed in R4-2112348 there is a certain emission requirement which was missed.</w:t>
            </w:r>
            <w:r w:rsidR="00704695">
              <w:rPr>
                <w:noProof/>
              </w:rPr>
              <w:t xml:space="preserve"> Especially, for PI/2 BPSK modulation additional power backoff allowance is required as MPR is considerably lower compared to other modulations. </w:t>
            </w:r>
            <w:r>
              <w:rPr>
                <w:noProof/>
              </w:rPr>
              <w:t xml:space="preserve"> </w:t>
            </w:r>
            <w:r w:rsidR="00704695">
              <w:rPr>
                <w:noProof/>
              </w:rPr>
              <w:t>This CR introduces A-MPR for 5MHz channel bandwidth.</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EC7901" w:rsidR="002471D7" w:rsidRDefault="00704695" w:rsidP="00F229AB">
            <w:pPr>
              <w:pStyle w:val="CRCoverPage"/>
              <w:spacing w:after="0"/>
              <w:rPr>
                <w:noProof/>
              </w:rPr>
            </w:pPr>
            <w:r>
              <w:rPr>
                <w:noProof/>
              </w:rPr>
              <w:t>A-MPR for 5MHz channel bandwidth is introduced for the network signalling NS_21.</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7FD82" w:rsidR="00C72835" w:rsidRDefault="00704695" w:rsidP="00C72835">
            <w:pPr>
              <w:pStyle w:val="CRCoverPage"/>
              <w:spacing w:after="0"/>
              <w:rPr>
                <w:noProof/>
                <w:lang w:eastAsia="ja-JP"/>
              </w:rPr>
            </w:pPr>
            <w:r>
              <w:rPr>
                <w:noProof/>
              </w:rPr>
              <w:t xml:space="preserve">Implementations for band n30 with NS_21 will </w:t>
            </w:r>
            <w:r w:rsidR="00C027B0">
              <w:rPr>
                <w:noProof/>
              </w:rPr>
              <w:t>remain</w:t>
            </w:r>
            <w:r>
              <w:rPr>
                <w:noProof/>
              </w:rPr>
              <w:t xml:space="preserve"> very challenging and might even not be possible for PI/2 BPSK modulation.</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6D46F" w:rsidR="00C72835" w:rsidRDefault="00C027B0" w:rsidP="00C72835">
            <w:pPr>
              <w:pStyle w:val="CRCoverPage"/>
              <w:spacing w:after="0"/>
              <w:rPr>
                <w:noProof/>
                <w:lang w:eastAsia="ja-JP"/>
              </w:rPr>
            </w:pPr>
            <w:r w:rsidRPr="001C0CC4">
              <w:t>6.2.3.14</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72835" w:rsidRDefault="00C72835" w:rsidP="00C72835">
            <w:pPr>
              <w:pStyle w:val="CRCoverPage"/>
              <w:spacing w:after="0"/>
              <w:ind w:left="99"/>
              <w:rPr>
                <w:noProof/>
              </w:rPr>
            </w:pPr>
            <w:r w:rsidRPr="00451FEF">
              <w:rPr>
                <w:noProof/>
              </w:rPr>
              <w:t>TS</w:t>
            </w:r>
            <w:r>
              <w:rPr>
                <w:rFonts w:hint="eastAsia"/>
                <w:noProof/>
                <w:lang w:eastAsia="ja-JP"/>
              </w:rPr>
              <w:t xml:space="preserve"> 3</w:t>
            </w:r>
            <w:r w:rsidR="00C027B0">
              <w:rPr>
                <w:noProof/>
                <w:lang w:eastAsia="ja-JP"/>
              </w:rPr>
              <w:t>8</w:t>
            </w:r>
            <w:r>
              <w:rPr>
                <w:rFonts w:hint="eastAsia"/>
                <w:noProof/>
                <w:lang w:eastAsia="ja-JP"/>
              </w:rPr>
              <w:t>.521</w:t>
            </w:r>
            <w:r w:rsidR="00C027B0">
              <w:rPr>
                <w:noProof/>
                <w:lang w:eastAsia="ja-JP"/>
              </w:rPr>
              <w:t>-1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3F73EDBA"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67165E1" w14:textId="77777777" w:rsidR="00463407" w:rsidRPr="001C0CC4" w:rsidRDefault="00463407" w:rsidP="00463407">
      <w:pPr>
        <w:pStyle w:val="Heading4"/>
      </w:pPr>
      <w:bookmarkStart w:id="1" w:name="_Toc21344249"/>
      <w:bookmarkStart w:id="2" w:name="_Toc29801733"/>
      <w:bookmarkStart w:id="3" w:name="_Toc29802157"/>
      <w:bookmarkStart w:id="4" w:name="_Toc29802782"/>
      <w:bookmarkStart w:id="5" w:name="_Toc36107524"/>
      <w:bookmarkStart w:id="6" w:name="_Toc37251283"/>
      <w:bookmarkStart w:id="7" w:name="_Toc45888085"/>
      <w:bookmarkStart w:id="8" w:name="_Toc45888684"/>
      <w:bookmarkStart w:id="9" w:name="_Toc59649965"/>
      <w:bookmarkStart w:id="10" w:name="_Toc61357229"/>
      <w:bookmarkStart w:id="11" w:name="_Toc61359003"/>
      <w:bookmarkStart w:id="12" w:name="_Toc67915940"/>
      <w:bookmarkStart w:id="13" w:name="_Toc75533484"/>
      <w:bookmarkStart w:id="14" w:name="_Toc75819370"/>
      <w:bookmarkStart w:id="15" w:name="_Toc76508214"/>
      <w:bookmarkStart w:id="16" w:name="_Toc76717164"/>
      <w:r w:rsidRPr="001C0CC4">
        <w:t>6.2.3.14</w:t>
      </w:r>
      <w:r w:rsidRPr="001C0CC4">
        <w:tab/>
        <w:t>A-MPR for NS_21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83ED29" w14:textId="77777777" w:rsidR="00D86E1C" w:rsidRPr="001C0CC4" w:rsidRDefault="00D86E1C" w:rsidP="00D86E1C">
      <w:pPr>
        <w:pStyle w:val="TH"/>
        <w:rPr>
          <w:ins w:id="17" w:author="Apple" w:date="2021-08-06T10:50:00Z"/>
        </w:rPr>
      </w:pPr>
      <w:ins w:id="18" w:author="Apple" w:date="2021-08-06T10:50:00Z">
        <w:r w:rsidRPr="001C0CC4">
          <w:t>Table 6.2.3.14-1: A-MPR for "NS_21"</w:t>
        </w:r>
      </w:ins>
    </w:p>
    <w:tbl>
      <w:tblPr>
        <w:tblW w:w="5000" w:type="pct"/>
        <w:jc w:val="center"/>
        <w:tblCellMar>
          <w:left w:w="70" w:type="dxa"/>
          <w:right w:w="70" w:type="dxa"/>
        </w:tblCellMar>
        <w:tblLook w:val="01E0" w:firstRow="1" w:lastRow="1" w:firstColumn="1" w:lastColumn="1" w:noHBand="0" w:noVBand="0"/>
      </w:tblPr>
      <w:tblGrid>
        <w:gridCol w:w="954"/>
        <w:gridCol w:w="923"/>
        <w:gridCol w:w="897"/>
        <w:gridCol w:w="1371"/>
        <w:gridCol w:w="1371"/>
        <w:gridCol w:w="1371"/>
        <w:gridCol w:w="1371"/>
        <w:gridCol w:w="1371"/>
      </w:tblGrid>
      <w:tr w:rsidR="00D86E1C" w:rsidRPr="001C0CC4" w14:paraId="33A173E8" w14:textId="77777777" w:rsidTr="008D2E27">
        <w:trPr>
          <w:jc w:val="center"/>
          <w:ins w:id="19" w:author="Apple" w:date="2021-08-06T10:50:00Z"/>
        </w:trPr>
        <w:tc>
          <w:tcPr>
            <w:tcW w:w="495" w:type="pct"/>
            <w:tcBorders>
              <w:top w:val="single" w:sz="4" w:space="0" w:color="auto"/>
              <w:left w:val="single" w:sz="4" w:space="0" w:color="auto"/>
              <w:right w:val="single" w:sz="4" w:space="0" w:color="auto"/>
            </w:tcBorders>
            <w:shd w:val="clear" w:color="auto" w:fill="auto"/>
          </w:tcPr>
          <w:p w14:paraId="6F2E1209" w14:textId="77777777" w:rsidR="00D86E1C" w:rsidRPr="001C0CC4" w:rsidRDefault="00D86E1C" w:rsidP="008D2E27">
            <w:pPr>
              <w:pStyle w:val="TAH"/>
              <w:rPr>
                <w:ins w:id="20" w:author="Apple" w:date="2021-08-06T10:50:00Z"/>
              </w:rPr>
            </w:pPr>
            <w:ins w:id="21" w:author="Apple" w:date="2021-08-06T10:50:00Z">
              <w:r w:rsidRPr="001C0CC4">
                <w:t>Channel Bandwidth</w:t>
              </w:r>
            </w:ins>
          </w:p>
          <w:p w14:paraId="5576E2CC" w14:textId="77777777" w:rsidR="00D86E1C" w:rsidRPr="001C0CC4" w:rsidRDefault="00D86E1C" w:rsidP="008D2E27">
            <w:pPr>
              <w:pStyle w:val="TAH"/>
              <w:rPr>
                <w:ins w:id="22" w:author="Apple" w:date="2021-08-06T10:50:00Z"/>
              </w:rPr>
            </w:pPr>
            <w:ins w:id="23" w:author="Apple" w:date="2021-08-06T10:50:00Z">
              <w:r w:rsidRPr="001C0CC4">
                <w:t>(MHz)</w:t>
              </w:r>
            </w:ins>
          </w:p>
        </w:tc>
        <w:tc>
          <w:tcPr>
            <w:tcW w:w="945" w:type="pct"/>
            <w:gridSpan w:val="2"/>
            <w:tcBorders>
              <w:top w:val="single" w:sz="4" w:space="0" w:color="auto"/>
              <w:left w:val="single" w:sz="4" w:space="0" w:color="auto"/>
              <w:right w:val="single" w:sz="4" w:space="0" w:color="auto"/>
            </w:tcBorders>
            <w:shd w:val="clear" w:color="auto" w:fill="auto"/>
            <w:hideMark/>
          </w:tcPr>
          <w:p w14:paraId="4CE78BF1" w14:textId="77777777" w:rsidR="00D86E1C" w:rsidRPr="001C0CC4" w:rsidRDefault="00D86E1C" w:rsidP="008D2E27">
            <w:pPr>
              <w:pStyle w:val="TAH"/>
              <w:rPr>
                <w:ins w:id="24" w:author="Apple" w:date="2021-08-06T10:50:00Z"/>
              </w:rPr>
            </w:pPr>
            <w:ins w:id="25" w:author="Apple" w:date="2021-08-06T10:50:00Z">
              <w:r w:rsidRPr="001C0CC4">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69F0829A" w14:textId="77777777" w:rsidR="00D86E1C" w:rsidRPr="001C0CC4" w:rsidRDefault="00D86E1C" w:rsidP="008D2E27">
            <w:pPr>
              <w:pStyle w:val="TAH"/>
              <w:rPr>
                <w:ins w:id="26" w:author="Apple" w:date="2021-08-06T10:50:00Z"/>
              </w:rPr>
            </w:pPr>
            <w:ins w:id="27" w:author="Apple" w:date="2021-08-06T10:50:00Z">
              <w:r w:rsidRPr="001C0CC4">
                <w:t>Region A1a</w:t>
              </w:r>
            </w:ins>
          </w:p>
          <w:p w14:paraId="4ACF36EB" w14:textId="77777777" w:rsidR="00D86E1C" w:rsidRPr="000D32F9" w:rsidRDefault="00D86E1C" w:rsidP="008D2E27">
            <w:pPr>
              <w:pStyle w:val="TAH"/>
              <w:rPr>
                <w:ins w:id="28" w:author="Apple" w:date="2021-08-06T10:50:00Z"/>
              </w:rPr>
            </w:pPr>
            <w:ins w:id="29" w:author="Apple" w:date="2021-08-06T10:50:00Z">
              <w:r w:rsidRPr="000D32F9">
                <w:t>RB</w:t>
              </w:r>
              <w:r w:rsidRPr="000D32F9">
                <w:rPr>
                  <w:vertAlign w:val="subscript"/>
                </w:rPr>
                <w:t>start</w:t>
              </w:r>
              <w:r w:rsidRPr="000D32F9">
                <w:t xml:space="preserve"> </w:t>
              </w:r>
              <w:r w:rsidRPr="000D32F9">
                <w:rPr>
                  <w:rFonts w:cs="Arial"/>
                </w:rPr>
                <w:t>≤</w:t>
              </w:r>
              <w:r w:rsidRPr="000D32F9">
                <w:t xml:space="preserve"> 0.36MHz/12/SCS</w:t>
              </w:r>
            </w:ins>
          </w:p>
          <w:p w14:paraId="0A7AC192" w14:textId="77777777" w:rsidR="00D86E1C" w:rsidRPr="001C0CC4" w:rsidRDefault="00D86E1C" w:rsidP="008D2E27">
            <w:pPr>
              <w:pStyle w:val="TAH"/>
              <w:rPr>
                <w:ins w:id="30" w:author="Apple" w:date="2021-08-06T10:50:00Z"/>
              </w:rPr>
            </w:pPr>
            <w:ins w:id="31" w:author="Apple" w:date="2021-08-06T10:50:00Z">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ins>
          </w:p>
          <w:p w14:paraId="2260BC9B" w14:textId="77777777" w:rsidR="00D86E1C" w:rsidRPr="001C0CC4" w:rsidRDefault="00D86E1C" w:rsidP="008D2E27">
            <w:pPr>
              <w:pStyle w:val="TAH"/>
              <w:rPr>
                <w:ins w:id="32" w:author="Apple" w:date="2021-08-06T10:50:00Z"/>
              </w:rPr>
            </w:pPr>
          </w:p>
        </w:tc>
        <w:tc>
          <w:tcPr>
            <w:tcW w:w="712" w:type="pct"/>
            <w:tcBorders>
              <w:top w:val="single" w:sz="4" w:space="0" w:color="auto"/>
              <w:left w:val="single" w:sz="4" w:space="0" w:color="auto"/>
              <w:bottom w:val="single" w:sz="4" w:space="0" w:color="auto"/>
              <w:right w:val="single" w:sz="4" w:space="0" w:color="auto"/>
            </w:tcBorders>
          </w:tcPr>
          <w:p w14:paraId="7430537B" w14:textId="77777777" w:rsidR="00D86E1C" w:rsidRPr="001C0CC4" w:rsidRDefault="00D86E1C" w:rsidP="008D2E27">
            <w:pPr>
              <w:pStyle w:val="TAH"/>
              <w:rPr>
                <w:ins w:id="33" w:author="Apple" w:date="2021-08-06T10:50:00Z"/>
              </w:rPr>
            </w:pPr>
            <w:ins w:id="34" w:author="Apple" w:date="2021-08-06T10:50:00Z">
              <w:r w:rsidRPr="001C0CC4">
                <w:t>Region A1b</w:t>
              </w:r>
            </w:ins>
          </w:p>
          <w:p w14:paraId="7CFF9954" w14:textId="77777777" w:rsidR="00D86E1C" w:rsidRPr="000D32F9" w:rsidRDefault="00D86E1C" w:rsidP="008D2E27">
            <w:pPr>
              <w:pStyle w:val="TAH"/>
              <w:rPr>
                <w:ins w:id="35" w:author="Apple" w:date="2021-08-06T10:50:00Z"/>
              </w:rPr>
            </w:pPr>
            <w:ins w:id="36" w:author="Apple" w:date="2021-08-06T10:50:00Z">
              <w:r w:rsidRPr="000D32F9">
                <w:t>RB</w:t>
              </w:r>
              <w:r w:rsidRPr="000D32F9">
                <w:rPr>
                  <w:vertAlign w:val="subscript"/>
                </w:rPr>
                <w:t>start</w:t>
              </w:r>
              <w:r w:rsidRPr="000D32F9">
                <w:t xml:space="preserve"> </w:t>
              </w:r>
              <w:r w:rsidRPr="000D32F9">
                <w:rPr>
                  <w:rFonts w:cs="Arial"/>
                </w:rPr>
                <w:t>≤</w:t>
              </w:r>
              <w:r w:rsidRPr="000D32F9">
                <w:t xml:space="preserve"> 0.36MHz/12/SCS</w:t>
              </w:r>
            </w:ins>
          </w:p>
          <w:p w14:paraId="74AA3142" w14:textId="77777777" w:rsidR="00D86E1C" w:rsidRPr="000D32F9" w:rsidRDefault="00D86E1C" w:rsidP="008D2E27">
            <w:pPr>
              <w:pStyle w:val="TAH"/>
              <w:rPr>
                <w:ins w:id="37" w:author="Apple" w:date="2021-08-06T10:50:00Z"/>
              </w:rPr>
            </w:pPr>
            <w:ins w:id="38" w:author="Apple" w:date="2021-08-06T10:50:00Z">
              <w:r w:rsidRPr="000D32F9">
                <w:t>L</w:t>
              </w:r>
              <w:r w:rsidRPr="000D32F9">
                <w:rPr>
                  <w:vertAlign w:val="subscript"/>
                </w:rPr>
                <w:t>CRB</w:t>
              </w:r>
              <w:r w:rsidRPr="000D32F9">
                <w:t xml:space="preserve"> </w:t>
              </w:r>
              <w:r w:rsidRPr="000D32F9">
                <w:rPr>
                  <w:rFonts w:cs="Arial"/>
                </w:rPr>
                <w:t xml:space="preserve">&gt; [0.54] </w:t>
              </w:r>
              <w:r w:rsidRPr="000D32F9">
                <w:t>MHz/12/SCS</w:t>
              </w:r>
            </w:ins>
          </w:p>
          <w:p w14:paraId="4030BA05" w14:textId="77777777" w:rsidR="00D86E1C" w:rsidRPr="001C0CC4" w:rsidRDefault="00D86E1C" w:rsidP="008D2E27">
            <w:pPr>
              <w:pStyle w:val="TAH"/>
              <w:rPr>
                <w:ins w:id="39" w:author="Apple" w:date="2021-08-06T10:50:00Z"/>
              </w:rPr>
            </w:pPr>
            <w:ins w:id="40" w:author="Apple" w:date="2021-08-06T10:50: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285D3433" w14:textId="77777777" w:rsidR="00D86E1C" w:rsidRPr="001C0CC4" w:rsidRDefault="00D86E1C" w:rsidP="008D2E27">
            <w:pPr>
              <w:pStyle w:val="TAH"/>
              <w:rPr>
                <w:ins w:id="41" w:author="Apple" w:date="2021-08-06T10:50:00Z"/>
              </w:rPr>
            </w:pPr>
            <w:ins w:id="42" w:author="Apple" w:date="2021-08-06T10:50:00Z">
              <w:r w:rsidRPr="001C0CC4">
                <w:t>Region A2</w:t>
              </w:r>
            </w:ins>
          </w:p>
          <w:p w14:paraId="1AA84EF6" w14:textId="77777777" w:rsidR="00D86E1C" w:rsidRPr="001C0CC4" w:rsidRDefault="00D86E1C" w:rsidP="008D2E27">
            <w:pPr>
              <w:pStyle w:val="TAH"/>
              <w:rPr>
                <w:ins w:id="43" w:author="Apple" w:date="2021-08-06T10:50:00Z"/>
              </w:rPr>
            </w:pPr>
            <w:ins w:id="44" w:author="Apple" w:date="2021-08-06T10:50:00Z">
              <w:r w:rsidRPr="000D32F9">
                <w:t>L</w:t>
              </w:r>
              <w:r w:rsidRPr="000D32F9">
                <w:rPr>
                  <w:vertAlign w:val="subscript"/>
                </w:rPr>
                <w:t>CRB</w:t>
              </w:r>
              <w:r w:rsidRPr="000D32F9">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45EA0351" w14:textId="77777777" w:rsidR="00D86E1C" w:rsidRPr="001C0CC4" w:rsidRDefault="00D86E1C" w:rsidP="008D2E27">
            <w:pPr>
              <w:pStyle w:val="TAH"/>
              <w:rPr>
                <w:ins w:id="45" w:author="Apple" w:date="2021-08-06T10:50:00Z"/>
              </w:rPr>
            </w:pPr>
            <w:ins w:id="46" w:author="Apple" w:date="2021-08-06T10:50:00Z">
              <w:r w:rsidRPr="001C0CC4">
                <w:t>Region A3b</w:t>
              </w:r>
            </w:ins>
          </w:p>
          <w:p w14:paraId="3D8E0CFF" w14:textId="77777777" w:rsidR="00D86E1C" w:rsidRPr="000D32F9" w:rsidRDefault="00D86E1C" w:rsidP="008D2E27">
            <w:pPr>
              <w:pStyle w:val="TAH"/>
              <w:rPr>
                <w:ins w:id="47" w:author="Apple" w:date="2021-08-06T10:50:00Z"/>
              </w:rPr>
            </w:pPr>
            <w:ins w:id="48" w:author="Apple" w:date="2021-08-06T10:50:00Z">
              <w:r w:rsidRPr="000D32F9">
                <w:t>RB</w:t>
              </w:r>
              <w:r w:rsidRPr="000D32F9">
                <w:rPr>
                  <w:vertAlign w:val="subscript"/>
                </w:rPr>
                <w:t>end</w:t>
              </w:r>
              <w:r w:rsidRPr="000D32F9">
                <w:t xml:space="preserve"> </w:t>
              </w:r>
              <w:r w:rsidRPr="000D32F9">
                <w:rPr>
                  <w:rFonts w:cs="Arial"/>
                </w:rPr>
                <w:t>≥</w:t>
              </w:r>
              <w:r w:rsidRPr="000D32F9">
                <w:t xml:space="preserve"> 3.96MHz/12/SCS</w:t>
              </w:r>
            </w:ins>
          </w:p>
          <w:p w14:paraId="0D9572EC" w14:textId="77777777" w:rsidR="00D86E1C" w:rsidRPr="000D32F9" w:rsidRDefault="00D86E1C" w:rsidP="008D2E27">
            <w:pPr>
              <w:pStyle w:val="TAH"/>
              <w:rPr>
                <w:ins w:id="49" w:author="Apple" w:date="2021-08-06T10:50:00Z"/>
              </w:rPr>
            </w:pPr>
            <w:ins w:id="50" w:author="Apple" w:date="2021-08-06T10:50:00Z">
              <w:r w:rsidRPr="000D32F9">
                <w:t>L</w:t>
              </w:r>
              <w:r w:rsidRPr="000D32F9">
                <w:rPr>
                  <w:vertAlign w:val="subscript"/>
                </w:rPr>
                <w:t>CRB</w:t>
              </w:r>
              <w:r w:rsidRPr="000D32F9">
                <w:t xml:space="preserve"> &gt;</w:t>
              </w:r>
              <w:r w:rsidRPr="000D32F9">
                <w:rPr>
                  <w:rFonts w:cs="Arial"/>
                </w:rPr>
                <w:t xml:space="preserve"> [0.54]</w:t>
              </w:r>
              <w:r w:rsidRPr="000D32F9">
                <w:t xml:space="preserve"> MHz/12/SCS</w:t>
              </w:r>
            </w:ins>
          </w:p>
          <w:p w14:paraId="39668ADF" w14:textId="77777777" w:rsidR="00D86E1C" w:rsidRPr="001C0CC4" w:rsidRDefault="00D86E1C" w:rsidP="008D2E27">
            <w:pPr>
              <w:pStyle w:val="TAH"/>
              <w:rPr>
                <w:ins w:id="51" w:author="Apple" w:date="2021-08-06T10:50:00Z"/>
              </w:rPr>
            </w:pPr>
            <w:ins w:id="52" w:author="Apple" w:date="2021-08-06T10:50: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2DEA5D43" w14:textId="77777777" w:rsidR="00D86E1C" w:rsidRPr="001C0CC4" w:rsidRDefault="00D86E1C" w:rsidP="008D2E27">
            <w:pPr>
              <w:pStyle w:val="TAH"/>
              <w:rPr>
                <w:ins w:id="53" w:author="Apple" w:date="2021-08-06T10:50:00Z"/>
              </w:rPr>
            </w:pPr>
            <w:ins w:id="54" w:author="Apple" w:date="2021-08-06T10:50:00Z">
              <w:r w:rsidRPr="001C0CC4">
                <w:t>Region A3a</w:t>
              </w:r>
            </w:ins>
          </w:p>
          <w:p w14:paraId="13089B6D" w14:textId="77777777" w:rsidR="00D86E1C" w:rsidRPr="000D32F9" w:rsidRDefault="00D86E1C" w:rsidP="008D2E27">
            <w:pPr>
              <w:pStyle w:val="TAH"/>
              <w:rPr>
                <w:ins w:id="55" w:author="Apple" w:date="2021-08-06T10:50:00Z"/>
              </w:rPr>
            </w:pPr>
            <w:ins w:id="56" w:author="Apple" w:date="2021-08-06T10:50:00Z">
              <w:r w:rsidRPr="000D32F9">
                <w:t>RB</w:t>
              </w:r>
              <w:r w:rsidRPr="000D32F9">
                <w:rPr>
                  <w:vertAlign w:val="subscript"/>
                </w:rPr>
                <w:t>end</w:t>
              </w:r>
              <w:r w:rsidRPr="000D32F9">
                <w:t xml:space="preserve"> </w:t>
              </w:r>
              <w:r w:rsidRPr="000D32F9">
                <w:rPr>
                  <w:rFonts w:cs="Arial"/>
                </w:rPr>
                <w:t>≥</w:t>
              </w:r>
              <w:r w:rsidRPr="000D32F9">
                <w:t xml:space="preserve"> 3.96MHz/12/SCS</w:t>
              </w:r>
            </w:ins>
          </w:p>
          <w:p w14:paraId="4C3F4E08" w14:textId="77777777" w:rsidR="00D86E1C" w:rsidRPr="001C0CC4" w:rsidRDefault="00D86E1C" w:rsidP="008D2E27">
            <w:pPr>
              <w:pStyle w:val="TAH"/>
              <w:rPr>
                <w:ins w:id="57" w:author="Apple" w:date="2021-08-06T10:50:00Z"/>
              </w:rPr>
            </w:pPr>
            <w:ins w:id="58" w:author="Apple" w:date="2021-08-06T10:50:00Z">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ins>
          </w:p>
        </w:tc>
      </w:tr>
      <w:tr w:rsidR="00D86E1C" w:rsidRPr="001C0CC4" w14:paraId="719BC044" w14:textId="77777777" w:rsidTr="008D2E27">
        <w:trPr>
          <w:jc w:val="center"/>
          <w:ins w:id="59" w:author="Apple" w:date="2021-08-06T10:50:00Z"/>
        </w:trPr>
        <w:tc>
          <w:tcPr>
            <w:tcW w:w="495" w:type="pct"/>
            <w:tcBorders>
              <w:left w:val="single" w:sz="4" w:space="0" w:color="auto"/>
              <w:bottom w:val="single" w:sz="4" w:space="0" w:color="auto"/>
              <w:right w:val="single" w:sz="4" w:space="0" w:color="auto"/>
            </w:tcBorders>
            <w:shd w:val="clear" w:color="auto" w:fill="auto"/>
          </w:tcPr>
          <w:p w14:paraId="53E84D71" w14:textId="77777777" w:rsidR="00D86E1C" w:rsidRPr="001C0CC4" w:rsidRDefault="00D86E1C" w:rsidP="008D2E27">
            <w:pPr>
              <w:pStyle w:val="TAH"/>
              <w:rPr>
                <w:ins w:id="60" w:author="Apple" w:date="2021-08-06T10:50:00Z"/>
              </w:rPr>
            </w:pPr>
          </w:p>
        </w:tc>
        <w:tc>
          <w:tcPr>
            <w:tcW w:w="945" w:type="pct"/>
            <w:gridSpan w:val="2"/>
            <w:tcBorders>
              <w:left w:val="single" w:sz="4" w:space="0" w:color="auto"/>
              <w:bottom w:val="single" w:sz="4" w:space="0" w:color="auto"/>
              <w:right w:val="single" w:sz="4" w:space="0" w:color="auto"/>
            </w:tcBorders>
            <w:shd w:val="clear" w:color="auto" w:fill="auto"/>
          </w:tcPr>
          <w:p w14:paraId="11EFD0CE" w14:textId="77777777" w:rsidR="00D86E1C" w:rsidRPr="001C0CC4" w:rsidRDefault="00D86E1C" w:rsidP="008D2E27">
            <w:pPr>
              <w:pStyle w:val="TAH"/>
              <w:rPr>
                <w:ins w:id="61" w:author="Apple" w:date="2021-08-06T10:50:00Z"/>
              </w:rPr>
            </w:pPr>
          </w:p>
        </w:tc>
        <w:tc>
          <w:tcPr>
            <w:tcW w:w="1424" w:type="pct"/>
            <w:gridSpan w:val="2"/>
            <w:tcBorders>
              <w:top w:val="single" w:sz="4" w:space="0" w:color="auto"/>
              <w:left w:val="single" w:sz="4" w:space="0" w:color="auto"/>
              <w:bottom w:val="single" w:sz="4" w:space="0" w:color="auto"/>
              <w:right w:val="single" w:sz="4" w:space="0" w:color="auto"/>
            </w:tcBorders>
          </w:tcPr>
          <w:p w14:paraId="382A1FC4" w14:textId="77777777" w:rsidR="00D86E1C" w:rsidRPr="001C0CC4" w:rsidRDefault="00D86E1C" w:rsidP="008D2E27">
            <w:pPr>
              <w:pStyle w:val="TAH"/>
              <w:rPr>
                <w:ins w:id="62" w:author="Apple" w:date="2021-08-06T10:50:00Z"/>
                <w:szCs w:val="18"/>
              </w:rPr>
            </w:pPr>
            <w:ins w:id="63" w:author="Apple" w:date="2021-08-06T10:50:00Z">
              <w:r w:rsidRPr="001C0CC4">
                <w:rPr>
                  <w:szCs w:val="18"/>
                </w:rPr>
                <w:t>Outer/Inner</w:t>
              </w:r>
            </w:ins>
          </w:p>
        </w:tc>
        <w:tc>
          <w:tcPr>
            <w:tcW w:w="712" w:type="pct"/>
            <w:tcBorders>
              <w:top w:val="single" w:sz="4" w:space="0" w:color="auto"/>
              <w:left w:val="single" w:sz="4" w:space="0" w:color="auto"/>
              <w:bottom w:val="single" w:sz="4" w:space="0" w:color="auto"/>
              <w:right w:val="single" w:sz="4" w:space="0" w:color="auto"/>
            </w:tcBorders>
          </w:tcPr>
          <w:p w14:paraId="43116D22" w14:textId="77777777" w:rsidR="00D86E1C" w:rsidRPr="001C0CC4" w:rsidRDefault="00D86E1C" w:rsidP="008D2E27">
            <w:pPr>
              <w:pStyle w:val="TAH"/>
              <w:rPr>
                <w:ins w:id="64" w:author="Apple" w:date="2021-08-06T10:50:00Z"/>
                <w:szCs w:val="18"/>
              </w:rPr>
            </w:pPr>
            <w:ins w:id="65" w:author="Apple" w:date="2021-08-06T10:50:00Z">
              <w:r w:rsidRPr="001C0CC4">
                <w:rPr>
                  <w:szCs w:val="18"/>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0E947D68" w14:textId="77777777" w:rsidR="00D86E1C" w:rsidRPr="001C0CC4" w:rsidRDefault="00D86E1C" w:rsidP="008D2E27">
            <w:pPr>
              <w:pStyle w:val="TAH"/>
              <w:rPr>
                <w:ins w:id="66" w:author="Apple" w:date="2021-08-06T10:50:00Z"/>
                <w:szCs w:val="18"/>
              </w:rPr>
            </w:pPr>
            <w:ins w:id="67" w:author="Apple" w:date="2021-08-06T10:50:00Z">
              <w:r w:rsidRPr="001C0CC4">
                <w:rPr>
                  <w:szCs w:val="18"/>
                </w:rPr>
                <w:t>Outer/Inner</w:t>
              </w:r>
            </w:ins>
          </w:p>
        </w:tc>
      </w:tr>
      <w:tr w:rsidR="00D86E1C" w:rsidRPr="001C0CC4" w14:paraId="1D0738C1" w14:textId="77777777" w:rsidTr="008D2E27">
        <w:trPr>
          <w:jc w:val="center"/>
          <w:ins w:id="68" w:author="Apple" w:date="2021-08-06T10:50:00Z"/>
        </w:trPr>
        <w:tc>
          <w:tcPr>
            <w:tcW w:w="495" w:type="pct"/>
            <w:tcBorders>
              <w:top w:val="single" w:sz="4" w:space="0" w:color="auto"/>
              <w:left w:val="single" w:sz="4" w:space="0" w:color="auto"/>
              <w:right w:val="single" w:sz="4" w:space="0" w:color="auto"/>
            </w:tcBorders>
            <w:shd w:val="clear" w:color="auto" w:fill="auto"/>
          </w:tcPr>
          <w:p w14:paraId="7F2BE776" w14:textId="77777777" w:rsidR="00D86E1C" w:rsidRPr="001C0CC4" w:rsidRDefault="00D86E1C" w:rsidP="008D2E27">
            <w:pPr>
              <w:pStyle w:val="TAC"/>
              <w:rPr>
                <w:ins w:id="69" w:author="Apple" w:date="2021-08-06T10:50:00Z"/>
              </w:rPr>
            </w:pPr>
            <w:ins w:id="70" w:author="Apple" w:date="2021-08-06T10:50:00Z">
              <w:r>
                <w:t>5</w:t>
              </w:r>
            </w:ins>
          </w:p>
        </w:tc>
        <w:tc>
          <w:tcPr>
            <w:tcW w:w="480" w:type="pct"/>
            <w:tcBorders>
              <w:top w:val="single" w:sz="4" w:space="0" w:color="auto"/>
              <w:left w:val="single" w:sz="4" w:space="0" w:color="auto"/>
              <w:right w:val="single" w:sz="4" w:space="0" w:color="auto"/>
            </w:tcBorders>
            <w:shd w:val="clear" w:color="auto" w:fill="auto"/>
            <w:hideMark/>
          </w:tcPr>
          <w:p w14:paraId="525B9653" w14:textId="77777777" w:rsidR="00D86E1C" w:rsidRPr="001C0CC4" w:rsidRDefault="00D86E1C" w:rsidP="008D2E27">
            <w:pPr>
              <w:pStyle w:val="TAC"/>
              <w:rPr>
                <w:ins w:id="71" w:author="Apple" w:date="2021-08-06T10:50:00Z"/>
              </w:rPr>
            </w:pPr>
            <w:ins w:id="72" w:author="Apple" w:date="2021-08-06T10:50:00Z">
              <w:r w:rsidRPr="001C0CC4">
                <w:t>DFT-s-OFDM</w:t>
              </w:r>
            </w:ins>
          </w:p>
        </w:tc>
        <w:tc>
          <w:tcPr>
            <w:tcW w:w="466" w:type="pct"/>
            <w:tcBorders>
              <w:top w:val="single" w:sz="4" w:space="0" w:color="auto"/>
              <w:left w:val="single" w:sz="4" w:space="0" w:color="auto"/>
              <w:bottom w:val="single" w:sz="4" w:space="0" w:color="000000"/>
              <w:right w:val="single" w:sz="4" w:space="0" w:color="000000"/>
            </w:tcBorders>
          </w:tcPr>
          <w:p w14:paraId="1EA2BCC1" w14:textId="77777777" w:rsidR="00D86E1C" w:rsidRPr="001C0CC4" w:rsidRDefault="00D86E1C" w:rsidP="008D2E27">
            <w:pPr>
              <w:pStyle w:val="TAC"/>
              <w:rPr>
                <w:ins w:id="73" w:author="Apple" w:date="2021-08-06T10:50:00Z"/>
              </w:rPr>
            </w:pPr>
            <w:ins w:id="74" w:author="Apple" w:date="2021-08-06T10:50:00Z">
              <w:r w:rsidRPr="001C0CC4">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64300058" w14:textId="77777777" w:rsidR="00D86E1C" w:rsidRPr="001C0CC4" w:rsidRDefault="00D86E1C" w:rsidP="008D2E27">
            <w:pPr>
              <w:pStyle w:val="TAC"/>
              <w:rPr>
                <w:ins w:id="75" w:author="Apple" w:date="2021-08-06T10:50:00Z"/>
              </w:rPr>
            </w:pPr>
            <w:ins w:id="76" w:author="Apple" w:date="2021-08-06T10:50:00Z">
              <w:r w:rsidRPr="00CD1C7F">
                <w:t>≤</w:t>
              </w:r>
              <w:r>
                <w:t xml:space="preserve"> 4.0</w:t>
              </w:r>
            </w:ins>
          </w:p>
        </w:tc>
        <w:tc>
          <w:tcPr>
            <w:tcW w:w="712" w:type="pct"/>
            <w:tcBorders>
              <w:top w:val="single" w:sz="4" w:space="0" w:color="auto"/>
              <w:left w:val="single" w:sz="4" w:space="0" w:color="000000"/>
              <w:bottom w:val="single" w:sz="4" w:space="0" w:color="000000"/>
              <w:right w:val="single" w:sz="4" w:space="0" w:color="000000"/>
            </w:tcBorders>
          </w:tcPr>
          <w:p w14:paraId="208A0DB5" w14:textId="77777777" w:rsidR="00D86E1C" w:rsidRPr="001C0CC4" w:rsidRDefault="00D86E1C" w:rsidP="008D2E27">
            <w:pPr>
              <w:pStyle w:val="TAC"/>
              <w:rPr>
                <w:ins w:id="77" w:author="Apple" w:date="2021-08-06T10:50:00Z"/>
              </w:rPr>
            </w:pPr>
            <w:ins w:id="78" w:author="Apple" w:date="2021-08-06T10:50:00Z">
              <w:r w:rsidRPr="00CD1C7F">
                <w:t>≤</w:t>
              </w:r>
              <w:r>
                <w:t xml:space="preserve"> 2.0</w:t>
              </w:r>
            </w:ins>
          </w:p>
        </w:tc>
        <w:tc>
          <w:tcPr>
            <w:tcW w:w="712" w:type="pct"/>
            <w:tcBorders>
              <w:top w:val="single" w:sz="4" w:space="0" w:color="auto"/>
              <w:left w:val="single" w:sz="4" w:space="0" w:color="000000"/>
              <w:bottom w:val="single" w:sz="4" w:space="0" w:color="000000"/>
              <w:right w:val="single" w:sz="4" w:space="0" w:color="000000"/>
            </w:tcBorders>
          </w:tcPr>
          <w:p w14:paraId="6B3C9525" w14:textId="77777777" w:rsidR="00D86E1C" w:rsidRPr="001C0CC4" w:rsidRDefault="00D86E1C" w:rsidP="008D2E27">
            <w:pPr>
              <w:pStyle w:val="TAC"/>
              <w:rPr>
                <w:ins w:id="79" w:author="Apple" w:date="2021-08-06T10:50:00Z"/>
              </w:rPr>
            </w:pPr>
            <w:ins w:id="80" w:author="Apple" w:date="2021-08-06T10:50:00Z">
              <w:r w:rsidRPr="00CD1C7F">
                <w:t>≤</w:t>
              </w:r>
              <w:r>
                <w:t xml:space="preserve"> 1.5</w:t>
              </w:r>
            </w:ins>
          </w:p>
        </w:tc>
        <w:tc>
          <w:tcPr>
            <w:tcW w:w="712" w:type="pct"/>
            <w:tcBorders>
              <w:top w:val="single" w:sz="4" w:space="0" w:color="auto"/>
              <w:left w:val="single" w:sz="4" w:space="0" w:color="000000"/>
              <w:bottom w:val="single" w:sz="4" w:space="0" w:color="000000"/>
              <w:right w:val="single" w:sz="4" w:space="0" w:color="000000"/>
            </w:tcBorders>
          </w:tcPr>
          <w:p w14:paraId="0E3295B8" w14:textId="77777777" w:rsidR="00D86E1C" w:rsidRPr="001C0CC4" w:rsidRDefault="00D86E1C" w:rsidP="008D2E27">
            <w:pPr>
              <w:pStyle w:val="TAC"/>
              <w:rPr>
                <w:ins w:id="81" w:author="Apple" w:date="2021-08-06T10:50:00Z"/>
              </w:rPr>
            </w:pPr>
            <w:ins w:id="82" w:author="Apple" w:date="2021-08-06T10:50:00Z">
              <w:r>
                <w:t>2.0</w:t>
              </w:r>
            </w:ins>
          </w:p>
        </w:tc>
        <w:tc>
          <w:tcPr>
            <w:tcW w:w="712" w:type="pct"/>
            <w:tcBorders>
              <w:top w:val="single" w:sz="4" w:space="0" w:color="auto"/>
              <w:left w:val="single" w:sz="4" w:space="0" w:color="000000"/>
              <w:bottom w:val="single" w:sz="4" w:space="0" w:color="000000"/>
              <w:right w:val="single" w:sz="4" w:space="0" w:color="000000"/>
            </w:tcBorders>
          </w:tcPr>
          <w:p w14:paraId="45A66F43" w14:textId="77777777" w:rsidR="00D86E1C" w:rsidRPr="001C0CC4" w:rsidRDefault="00D86E1C" w:rsidP="008D2E27">
            <w:pPr>
              <w:pStyle w:val="TAC"/>
              <w:rPr>
                <w:ins w:id="83" w:author="Apple" w:date="2021-08-06T10:50:00Z"/>
              </w:rPr>
            </w:pPr>
            <w:ins w:id="84" w:author="Apple" w:date="2021-08-06T10:50:00Z">
              <w:r>
                <w:t>4.0</w:t>
              </w:r>
            </w:ins>
          </w:p>
        </w:tc>
      </w:tr>
      <w:tr w:rsidR="00D86E1C" w:rsidRPr="001C0CC4" w14:paraId="13E95C20" w14:textId="77777777" w:rsidTr="008D2E27">
        <w:trPr>
          <w:jc w:val="center"/>
          <w:ins w:id="85" w:author="Apple" w:date="2021-08-06T10:50:00Z"/>
        </w:trPr>
        <w:tc>
          <w:tcPr>
            <w:tcW w:w="495" w:type="pct"/>
            <w:tcBorders>
              <w:left w:val="single" w:sz="4" w:space="0" w:color="auto"/>
              <w:right w:val="single" w:sz="4" w:space="0" w:color="auto"/>
            </w:tcBorders>
            <w:shd w:val="clear" w:color="auto" w:fill="auto"/>
          </w:tcPr>
          <w:p w14:paraId="39190EAB" w14:textId="77777777" w:rsidR="00D86E1C" w:rsidRPr="001C0CC4" w:rsidRDefault="00D86E1C" w:rsidP="008D2E27">
            <w:pPr>
              <w:pStyle w:val="TAC"/>
              <w:rPr>
                <w:ins w:id="86" w:author="Apple" w:date="2021-08-06T10:50:00Z"/>
              </w:rPr>
            </w:pPr>
          </w:p>
        </w:tc>
        <w:tc>
          <w:tcPr>
            <w:tcW w:w="480" w:type="pct"/>
            <w:tcBorders>
              <w:left w:val="single" w:sz="4" w:space="0" w:color="auto"/>
              <w:right w:val="single" w:sz="4" w:space="0" w:color="auto"/>
            </w:tcBorders>
            <w:shd w:val="clear" w:color="auto" w:fill="auto"/>
          </w:tcPr>
          <w:p w14:paraId="115485B3" w14:textId="77777777" w:rsidR="00D86E1C" w:rsidRPr="001C0CC4" w:rsidRDefault="00D86E1C" w:rsidP="008D2E27">
            <w:pPr>
              <w:pStyle w:val="TAC"/>
              <w:rPr>
                <w:ins w:id="87"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7299D3C1" w14:textId="77777777" w:rsidR="00D86E1C" w:rsidRPr="001C0CC4" w:rsidRDefault="00D86E1C" w:rsidP="008D2E27">
            <w:pPr>
              <w:pStyle w:val="TAC"/>
              <w:rPr>
                <w:ins w:id="88" w:author="Apple" w:date="2021-08-06T10:50:00Z"/>
              </w:rPr>
            </w:pPr>
            <w:ins w:id="89" w:author="Apple" w:date="2021-08-06T10:50: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25D8801" w14:textId="77777777" w:rsidR="00D86E1C" w:rsidRPr="001C0CC4" w:rsidRDefault="00D86E1C" w:rsidP="008D2E27">
            <w:pPr>
              <w:pStyle w:val="TAC"/>
              <w:rPr>
                <w:ins w:id="90" w:author="Apple" w:date="2021-08-06T10:50:00Z"/>
              </w:rPr>
            </w:pPr>
            <w:ins w:id="91"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29374FA1" w14:textId="77777777" w:rsidR="00D86E1C" w:rsidRPr="001C0CC4" w:rsidRDefault="00D86E1C" w:rsidP="008D2E27">
            <w:pPr>
              <w:pStyle w:val="TAC"/>
              <w:rPr>
                <w:ins w:id="92" w:author="Apple" w:date="2021-08-06T10:50:00Z"/>
              </w:rPr>
            </w:pPr>
            <w:ins w:id="93"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49F68EFB" w14:textId="77777777" w:rsidR="00D86E1C" w:rsidRPr="001C0CC4" w:rsidRDefault="00D86E1C" w:rsidP="008D2E27">
            <w:pPr>
              <w:pStyle w:val="TAC"/>
              <w:rPr>
                <w:ins w:id="94" w:author="Apple" w:date="2021-08-06T10:50:00Z"/>
              </w:rPr>
            </w:pPr>
            <w:ins w:id="95" w:author="Apple" w:date="2021-08-06T10:50:00Z">
              <w:r w:rsidRPr="00CD1C7F">
                <w:t>≤</w:t>
              </w:r>
              <w:r>
                <w:t xml:space="preserve"> 2.0</w:t>
              </w:r>
            </w:ins>
          </w:p>
        </w:tc>
        <w:tc>
          <w:tcPr>
            <w:tcW w:w="712" w:type="pct"/>
            <w:tcBorders>
              <w:top w:val="single" w:sz="4" w:space="0" w:color="000000"/>
              <w:left w:val="single" w:sz="4" w:space="0" w:color="000000"/>
              <w:bottom w:val="single" w:sz="4" w:space="0" w:color="000000"/>
              <w:right w:val="single" w:sz="4" w:space="0" w:color="000000"/>
            </w:tcBorders>
          </w:tcPr>
          <w:p w14:paraId="12D81591" w14:textId="77777777" w:rsidR="00D86E1C" w:rsidRPr="001C0CC4" w:rsidRDefault="00D86E1C" w:rsidP="008D2E27">
            <w:pPr>
              <w:pStyle w:val="TAC"/>
              <w:rPr>
                <w:ins w:id="96" w:author="Apple" w:date="2021-08-06T10:50:00Z"/>
              </w:rPr>
            </w:pPr>
            <w:ins w:id="97"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06C0221D" w14:textId="77777777" w:rsidR="00D86E1C" w:rsidRPr="001C0CC4" w:rsidRDefault="00D86E1C" w:rsidP="008D2E27">
            <w:pPr>
              <w:pStyle w:val="TAC"/>
              <w:rPr>
                <w:ins w:id="98" w:author="Apple" w:date="2021-08-06T10:50:00Z"/>
              </w:rPr>
            </w:pPr>
            <w:ins w:id="99" w:author="Apple" w:date="2021-08-06T10:50:00Z">
              <w:r w:rsidRPr="00CD1C7F">
                <w:t>≤</w:t>
              </w:r>
              <w:r>
                <w:t xml:space="preserve"> 4.5</w:t>
              </w:r>
            </w:ins>
          </w:p>
        </w:tc>
      </w:tr>
      <w:tr w:rsidR="00D86E1C" w:rsidRPr="001C0CC4" w14:paraId="08C73D8B" w14:textId="77777777" w:rsidTr="008D2E27">
        <w:trPr>
          <w:jc w:val="center"/>
          <w:ins w:id="100" w:author="Apple" w:date="2021-08-06T10:50:00Z"/>
        </w:trPr>
        <w:tc>
          <w:tcPr>
            <w:tcW w:w="495" w:type="pct"/>
            <w:tcBorders>
              <w:left w:val="single" w:sz="4" w:space="0" w:color="auto"/>
              <w:right w:val="single" w:sz="4" w:space="0" w:color="auto"/>
            </w:tcBorders>
            <w:shd w:val="clear" w:color="auto" w:fill="auto"/>
          </w:tcPr>
          <w:p w14:paraId="7A7FE3D4" w14:textId="77777777" w:rsidR="00D86E1C" w:rsidRPr="001C0CC4" w:rsidRDefault="00D86E1C" w:rsidP="008D2E27">
            <w:pPr>
              <w:pStyle w:val="TAC"/>
              <w:rPr>
                <w:ins w:id="101" w:author="Apple" w:date="2021-08-06T10:50:00Z"/>
              </w:rPr>
            </w:pPr>
          </w:p>
        </w:tc>
        <w:tc>
          <w:tcPr>
            <w:tcW w:w="480" w:type="pct"/>
            <w:tcBorders>
              <w:left w:val="single" w:sz="4" w:space="0" w:color="auto"/>
              <w:right w:val="single" w:sz="4" w:space="0" w:color="auto"/>
            </w:tcBorders>
            <w:shd w:val="clear" w:color="auto" w:fill="auto"/>
          </w:tcPr>
          <w:p w14:paraId="175442AA" w14:textId="77777777" w:rsidR="00D86E1C" w:rsidRPr="001C0CC4" w:rsidRDefault="00D86E1C" w:rsidP="008D2E27">
            <w:pPr>
              <w:pStyle w:val="TAC"/>
              <w:rPr>
                <w:ins w:id="102"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168E36F9" w14:textId="77777777" w:rsidR="00D86E1C" w:rsidRPr="001C0CC4" w:rsidRDefault="00D86E1C" w:rsidP="008D2E27">
            <w:pPr>
              <w:pStyle w:val="TAC"/>
              <w:rPr>
                <w:ins w:id="103" w:author="Apple" w:date="2021-08-06T10:50:00Z"/>
              </w:rPr>
            </w:pPr>
            <w:ins w:id="104" w:author="Apple" w:date="2021-08-06T10:50: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8DF9F4F" w14:textId="77777777" w:rsidR="00D86E1C" w:rsidRPr="001C0CC4" w:rsidRDefault="00D86E1C" w:rsidP="008D2E27">
            <w:pPr>
              <w:pStyle w:val="TAC"/>
              <w:rPr>
                <w:ins w:id="105" w:author="Apple" w:date="2021-08-06T10:50:00Z"/>
              </w:rPr>
            </w:pPr>
            <w:ins w:id="106"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5EF8405" w14:textId="77777777" w:rsidR="00D86E1C" w:rsidRPr="001C0CC4" w:rsidRDefault="00D86E1C" w:rsidP="008D2E27">
            <w:pPr>
              <w:pStyle w:val="TAC"/>
              <w:rPr>
                <w:ins w:id="107" w:author="Apple" w:date="2021-08-06T10:50:00Z"/>
              </w:rPr>
            </w:pPr>
            <w:ins w:id="108"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30A8AA5B" w14:textId="77777777" w:rsidR="00D86E1C" w:rsidRPr="001C0CC4" w:rsidRDefault="00D86E1C" w:rsidP="008D2E27">
            <w:pPr>
              <w:pStyle w:val="TAC"/>
              <w:rPr>
                <w:ins w:id="109" w:author="Apple" w:date="2021-08-06T10:50:00Z"/>
              </w:rPr>
            </w:pPr>
            <w:ins w:id="110"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519C262C" w14:textId="77777777" w:rsidR="00D86E1C" w:rsidRPr="001C0CC4" w:rsidRDefault="00D86E1C" w:rsidP="008D2E27">
            <w:pPr>
              <w:pStyle w:val="TAC"/>
              <w:rPr>
                <w:ins w:id="111" w:author="Apple" w:date="2021-08-06T10:50:00Z"/>
              </w:rPr>
            </w:pPr>
            <w:ins w:id="112"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6E7139E7" w14:textId="77777777" w:rsidR="00D86E1C" w:rsidRPr="001C0CC4" w:rsidRDefault="00D86E1C" w:rsidP="008D2E27">
            <w:pPr>
              <w:pStyle w:val="TAC"/>
              <w:rPr>
                <w:ins w:id="113" w:author="Apple" w:date="2021-08-06T10:50:00Z"/>
              </w:rPr>
            </w:pPr>
            <w:ins w:id="114" w:author="Apple" w:date="2021-08-06T10:50:00Z">
              <w:r w:rsidRPr="00CD1C7F">
                <w:t>≤</w:t>
              </w:r>
              <w:r>
                <w:t xml:space="preserve"> 4.5</w:t>
              </w:r>
            </w:ins>
          </w:p>
        </w:tc>
      </w:tr>
      <w:tr w:rsidR="00D86E1C" w:rsidRPr="001C0CC4" w14:paraId="2ADE729A" w14:textId="77777777" w:rsidTr="008D2E27">
        <w:trPr>
          <w:jc w:val="center"/>
          <w:ins w:id="115" w:author="Apple" w:date="2021-08-06T10:50:00Z"/>
        </w:trPr>
        <w:tc>
          <w:tcPr>
            <w:tcW w:w="495" w:type="pct"/>
            <w:tcBorders>
              <w:left w:val="single" w:sz="4" w:space="0" w:color="auto"/>
              <w:right w:val="single" w:sz="4" w:space="0" w:color="auto"/>
            </w:tcBorders>
            <w:shd w:val="clear" w:color="auto" w:fill="auto"/>
          </w:tcPr>
          <w:p w14:paraId="5E90C341" w14:textId="77777777" w:rsidR="00D86E1C" w:rsidRPr="001C0CC4" w:rsidRDefault="00D86E1C" w:rsidP="008D2E27">
            <w:pPr>
              <w:pStyle w:val="TAC"/>
              <w:rPr>
                <w:ins w:id="116" w:author="Apple" w:date="2021-08-06T10:50:00Z"/>
              </w:rPr>
            </w:pPr>
          </w:p>
        </w:tc>
        <w:tc>
          <w:tcPr>
            <w:tcW w:w="480" w:type="pct"/>
            <w:tcBorders>
              <w:left w:val="single" w:sz="4" w:space="0" w:color="auto"/>
              <w:right w:val="single" w:sz="4" w:space="0" w:color="auto"/>
            </w:tcBorders>
            <w:shd w:val="clear" w:color="auto" w:fill="auto"/>
          </w:tcPr>
          <w:p w14:paraId="729F7292" w14:textId="77777777" w:rsidR="00D86E1C" w:rsidRPr="001C0CC4" w:rsidRDefault="00D86E1C" w:rsidP="008D2E27">
            <w:pPr>
              <w:pStyle w:val="TAC"/>
              <w:rPr>
                <w:ins w:id="117"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69FB42B3" w14:textId="77777777" w:rsidR="00D86E1C" w:rsidRPr="001C0CC4" w:rsidRDefault="00D86E1C" w:rsidP="008D2E27">
            <w:pPr>
              <w:pStyle w:val="TAC"/>
              <w:rPr>
                <w:ins w:id="118" w:author="Apple" w:date="2021-08-06T10:50:00Z"/>
              </w:rPr>
            </w:pPr>
            <w:ins w:id="119" w:author="Apple" w:date="2021-08-06T10:50: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73AAA03" w14:textId="77777777" w:rsidR="00D86E1C" w:rsidRPr="001C0CC4" w:rsidRDefault="00D86E1C" w:rsidP="008D2E27">
            <w:pPr>
              <w:pStyle w:val="TAC"/>
              <w:rPr>
                <w:ins w:id="120" w:author="Apple" w:date="2021-08-06T10:50:00Z"/>
              </w:rPr>
            </w:pPr>
            <w:ins w:id="121"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50991EE3" w14:textId="77777777" w:rsidR="00D86E1C" w:rsidRPr="001C0CC4" w:rsidRDefault="00D86E1C" w:rsidP="008D2E27">
            <w:pPr>
              <w:pStyle w:val="TAC"/>
              <w:rPr>
                <w:ins w:id="122" w:author="Apple" w:date="2021-08-06T10:50:00Z"/>
              </w:rPr>
            </w:pPr>
            <w:ins w:id="123"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1D42D697" w14:textId="77777777" w:rsidR="00D86E1C" w:rsidRPr="001C0CC4" w:rsidRDefault="00D86E1C" w:rsidP="008D2E27">
            <w:pPr>
              <w:pStyle w:val="TAC"/>
              <w:rPr>
                <w:ins w:id="124" w:author="Apple" w:date="2021-08-06T10:50:00Z"/>
              </w:rPr>
            </w:pPr>
            <w:ins w:id="125"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282F1674" w14:textId="77777777" w:rsidR="00D86E1C" w:rsidRPr="001C0CC4" w:rsidRDefault="00D86E1C" w:rsidP="008D2E27">
            <w:pPr>
              <w:pStyle w:val="TAC"/>
              <w:rPr>
                <w:ins w:id="126" w:author="Apple" w:date="2021-08-06T10:50:00Z"/>
              </w:rPr>
            </w:pPr>
            <w:ins w:id="127"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317D3170" w14:textId="77777777" w:rsidR="00D86E1C" w:rsidRPr="001C0CC4" w:rsidRDefault="00D86E1C" w:rsidP="008D2E27">
            <w:pPr>
              <w:pStyle w:val="TAC"/>
              <w:rPr>
                <w:ins w:id="128" w:author="Apple" w:date="2021-08-06T10:50:00Z"/>
              </w:rPr>
            </w:pPr>
            <w:ins w:id="129" w:author="Apple" w:date="2021-08-06T10:50:00Z">
              <w:r w:rsidRPr="00CD1C7F">
                <w:t>≤</w:t>
              </w:r>
              <w:r>
                <w:t xml:space="preserve"> 4.5</w:t>
              </w:r>
            </w:ins>
          </w:p>
        </w:tc>
      </w:tr>
      <w:tr w:rsidR="00D86E1C" w:rsidRPr="001C0CC4" w14:paraId="6C33B115" w14:textId="77777777" w:rsidTr="008D2E27">
        <w:trPr>
          <w:jc w:val="center"/>
          <w:ins w:id="130" w:author="Apple" w:date="2021-08-06T10:50:00Z"/>
        </w:trPr>
        <w:tc>
          <w:tcPr>
            <w:tcW w:w="495" w:type="pct"/>
            <w:tcBorders>
              <w:left w:val="single" w:sz="4" w:space="0" w:color="auto"/>
              <w:right w:val="single" w:sz="4" w:space="0" w:color="auto"/>
            </w:tcBorders>
            <w:shd w:val="clear" w:color="auto" w:fill="auto"/>
          </w:tcPr>
          <w:p w14:paraId="32DF3A6A" w14:textId="77777777" w:rsidR="00D86E1C" w:rsidRPr="001C0CC4" w:rsidRDefault="00D86E1C" w:rsidP="008D2E27">
            <w:pPr>
              <w:pStyle w:val="TAC"/>
              <w:rPr>
                <w:ins w:id="131" w:author="Apple" w:date="2021-08-06T10:50:00Z"/>
              </w:rPr>
            </w:pPr>
          </w:p>
        </w:tc>
        <w:tc>
          <w:tcPr>
            <w:tcW w:w="480" w:type="pct"/>
            <w:tcBorders>
              <w:left w:val="single" w:sz="4" w:space="0" w:color="auto"/>
              <w:bottom w:val="single" w:sz="4" w:space="0" w:color="auto"/>
              <w:right w:val="single" w:sz="4" w:space="0" w:color="auto"/>
            </w:tcBorders>
            <w:shd w:val="clear" w:color="auto" w:fill="auto"/>
          </w:tcPr>
          <w:p w14:paraId="38D0BE63" w14:textId="77777777" w:rsidR="00D86E1C" w:rsidRPr="001C0CC4" w:rsidRDefault="00D86E1C" w:rsidP="008D2E27">
            <w:pPr>
              <w:pStyle w:val="TAC"/>
              <w:rPr>
                <w:ins w:id="132"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3B24B98D" w14:textId="77777777" w:rsidR="00D86E1C" w:rsidRPr="001C0CC4" w:rsidRDefault="00D86E1C" w:rsidP="008D2E27">
            <w:pPr>
              <w:pStyle w:val="TAC"/>
              <w:rPr>
                <w:ins w:id="133" w:author="Apple" w:date="2021-08-06T10:50:00Z"/>
              </w:rPr>
            </w:pPr>
            <w:ins w:id="134" w:author="Apple" w:date="2021-08-06T10:50: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AEF2B0C" w14:textId="77777777" w:rsidR="00D86E1C" w:rsidRPr="001C0CC4" w:rsidRDefault="00D86E1C" w:rsidP="008D2E27">
            <w:pPr>
              <w:pStyle w:val="TAC"/>
              <w:rPr>
                <w:ins w:id="135" w:author="Apple" w:date="2021-08-06T10:50:00Z"/>
              </w:rPr>
            </w:pPr>
            <w:ins w:id="136"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14531027" w14:textId="77777777" w:rsidR="00D86E1C" w:rsidRPr="001C0CC4" w:rsidRDefault="00D86E1C" w:rsidP="008D2E27">
            <w:pPr>
              <w:pStyle w:val="TAC"/>
              <w:rPr>
                <w:ins w:id="137" w:author="Apple" w:date="2021-08-06T10:50:00Z"/>
              </w:rPr>
            </w:pPr>
            <w:ins w:id="138"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519F62C3" w14:textId="77777777" w:rsidR="00D86E1C" w:rsidRPr="001C0CC4" w:rsidRDefault="00D86E1C" w:rsidP="008D2E27">
            <w:pPr>
              <w:pStyle w:val="TAC"/>
              <w:rPr>
                <w:ins w:id="139" w:author="Apple" w:date="2021-08-06T10:50:00Z"/>
              </w:rPr>
            </w:pPr>
            <w:ins w:id="140"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A9CAE53" w14:textId="77777777" w:rsidR="00D86E1C" w:rsidRPr="001C0CC4" w:rsidRDefault="00D86E1C" w:rsidP="008D2E27">
            <w:pPr>
              <w:pStyle w:val="TAC"/>
              <w:rPr>
                <w:ins w:id="141" w:author="Apple" w:date="2021-08-06T10:50:00Z"/>
              </w:rPr>
            </w:pPr>
            <w:ins w:id="142"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17D89E0A" w14:textId="77777777" w:rsidR="00D86E1C" w:rsidRPr="001C0CC4" w:rsidRDefault="00D86E1C" w:rsidP="008D2E27">
            <w:pPr>
              <w:pStyle w:val="TAC"/>
              <w:rPr>
                <w:ins w:id="143" w:author="Apple" w:date="2021-08-06T10:50:00Z"/>
              </w:rPr>
            </w:pPr>
            <w:ins w:id="144" w:author="Apple" w:date="2021-08-06T10:50:00Z">
              <w:r w:rsidRPr="00CD1C7F">
                <w:t>≤</w:t>
              </w:r>
              <w:r>
                <w:t xml:space="preserve"> 4.5</w:t>
              </w:r>
            </w:ins>
          </w:p>
        </w:tc>
      </w:tr>
      <w:tr w:rsidR="00D86E1C" w:rsidRPr="001C0CC4" w14:paraId="2730CF7B" w14:textId="77777777" w:rsidTr="008D2E27">
        <w:trPr>
          <w:jc w:val="center"/>
          <w:ins w:id="145" w:author="Apple" w:date="2021-08-06T10:50:00Z"/>
        </w:trPr>
        <w:tc>
          <w:tcPr>
            <w:tcW w:w="495" w:type="pct"/>
            <w:tcBorders>
              <w:left w:val="single" w:sz="4" w:space="0" w:color="auto"/>
              <w:right w:val="single" w:sz="4" w:space="0" w:color="auto"/>
            </w:tcBorders>
            <w:shd w:val="clear" w:color="auto" w:fill="auto"/>
          </w:tcPr>
          <w:p w14:paraId="161D6F76" w14:textId="77777777" w:rsidR="00D86E1C" w:rsidRPr="001C0CC4" w:rsidRDefault="00D86E1C" w:rsidP="008D2E27">
            <w:pPr>
              <w:pStyle w:val="TAC"/>
              <w:rPr>
                <w:ins w:id="146" w:author="Apple" w:date="2021-08-06T10:50:00Z"/>
              </w:rPr>
            </w:pPr>
          </w:p>
        </w:tc>
        <w:tc>
          <w:tcPr>
            <w:tcW w:w="480" w:type="pct"/>
            <w:tcBorders>
              <w:top w:val="single" w:sz="4" w:space="0" w:color="auto"/>
              <w:left w:val="single" w:sz="4" w:space="0" w:color="auto"/>
              <w:right w:val="single" w:sz="4" w:space="0" w:color="auto"/>
            </w:tcBorders>
            <w:shd w:val="clear" w:color="auto" w:fill="auto"/>
            <w:hideMark/>
          </w:tcPr>
          <w:p w14:paraId="0249CD06" w14:textId="77777777" w:rsidR="00D86E1C" w:rsidRPr="001C0CC4" w:rsidRDefault="00D86E1C" w:rsidP="008D2E27">
            <w:pPr>
              <w:pStyle w:val="TAC"/>
              <w:rPr>
                <w:ins w:id="147" w:author="Apple" w:date="2021-08-06T10:50:00Z"/>
              </w:rPr>
            </w:pPr>
            <w:ins w:id="148" w:author="Apple" w:date="2021-08-06T10:50:00Z">
              <w:r w:rsidRPr="001C0CC4">
                <w:t>CP-OFDM</w:t>
              </w:r>
            </w:ins>
          </w:p>
        </w:tc>
        <w:tc>
          <w:tcPr>
            <w:tcW w:w="466" w:type="pct"/>
            <w:tcBorders>
              <w:top w:val="single" w:sz="4" w:space="0" w:color="000000"/>
              <w:left w:val="single" w:sz="4" w:space="0" w:color="auto"/>
              <w:bottom w:val="single" w:sz="4" w:space="0" w:color="000000"/>
              <w:right w:val="single" w:sz="4" w:space="0" w:color="000000"/>
            </w:tcBorders>
          </w:tcPr>
          <w:p w14:paraId="644B19C6" w14:textId="77777777" w:rsidR="00D86E1C" w:rsidRPr="001C0CC4" w:rsidRDefault="00D86E1C" w:rsidP="008D2E27">
            <w:pPr>
              <w:pStyle w:val="TAC"/>
              <w:rPr>
                <w:ins w:id="149" w:author="Apple" w:date="2021-08-06T10:50:00Z"/>
              </w:rPr>
            </w:pPr>
            <w:ins w:id="150" w:author="Apple" w:date="2021-08-06T10:50: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30289C6C" w14:textId="77777777" w:rsidR="00D86E1C" w:rsidRPr="001C0CC4" w:rsidRDefault="00D86E1C" w:rsidP="008D2E27">
            <w:pPr>
              <w:pStyle w:val="TAC"/>
              <w:rPr>
                <w:ins w:id="151" w:author="Apple" w:date="2021-08-06T10:50:00Z"/>
              </w:rPr>
            </w:pPr>
            <w:ins w:id="152"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21059D66" w14:textId="77777777" w:rsidR="00D86E1C" w:rsidRPr="001C0CC4" w:rsidRDefault="00D86E1C" w:rsidP="008D2E27">
            <w:pPr>
              <w:pStyle w:val="TAC"/>
              <w:rPr>
                <w:ins w:id="153" w:author="Apple" w:date="2021-08-06T10:50:00Z"/>
              </w:rPr>
            </w:pPr>
            <w:ins w:id="154"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6F741470" w14:textId="77777777" w:rsidR="00D86E1C" w:rsidRPr="001C0CC4" w:rsidRDefault="00D86E1C" w:rsidP="008D2E27">
            <w:pPr>
              <w:pStyle w:val="TAC"/>
              <w:rPr>
                <w:ins w:id="155" w:author="Apple" w:date="2021-08-06T10:50:00Z"/>
              </w:rPr>
            </w:pPr>
            <w:ins w:id="156"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53410A57" w14:textId="77777777" w:rsidR="00D86E1C" w:rsidRPr="001C0CC4" w:rsidRDefault="00D86E1C" w:rsidP="008D2E27">
            <w:pPr>
              <w:pStyle w:val="TAC"/>
              <w:rPr>
                <w:ins w:id="157" w:author="Apple" w:date="2021-08-06T10:50:00Z"/>
              </w:rPr>
            </w:pPr>
            <w:ins w:id="158"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01369CFA" w14:textId="77777777" w:rsidR="00D86E1C" w:rsidRPr="001C0CC4" w:rsidRDefault="00D86E1C" w:rsidP="008D2E27">
            <w:pPr>
              <w:pStyle w:val="TAC"/>
              <w:rPr>
                <w:ins w:id="159" w:author="Apple" w:date="2021-08-06T10:50:00Z"/>
              </w:rPr>
            </w:pPr>
            <w:ins w:id="160" w:author="Apple" w:date="2021-08-06T10:50:00Z">
              <w:r w:rsidRPr="00CD1C7F">
                <w:t>≤</w:t>
              </w:r>
              <w:r>
                <w:t xml:space="preserve"> 4.5</w:t>
              </w:r>
            </w:ins>
          </w:p>
        </w:tc>
      </w:tr>
      <w:tr w:rsidR="00D86E1C" w:rsidRPr="001C0CC4" w14:paraId="516FB9D2" w14:textId="77777777" w:rsidTr="008D2E27">
        <w:trPr>
          <w:jc w:val="center"/>
          <w:ins w:id="161" w:author="Apple" w:date="2021-08-06T10:50:00Z"/>
        </w:trPr>
        <w:tc>
          <w:tcPr>
            <w:tcW w:w="495" w:type="pct"/>
            <w:tcBorders>
              <w:left w:val="single" w:sz="4" w:space="0" w:color="auto"/>
              <w:right w:val="single" w:sz="4" w:space="0" w:color="auto"/>
            </w:tcBorders>
            <w:shd w:val="clear" w:color="auto" w:fill="auto"/>
          </w:tcPr>
          <w:p w14:paraId="16945F0E" w14:textId="77777777" w:rsidR="00D86E1C" w:rsidRPr="001C0CC4" w:rsidRDefault="00D86E1C" w:rsidP="008D2E27">
            <w:pPr>
              <w:pStyle w:val="TAC"/>
              <w:rPr>
                <w:ins w:id="162" w:author="Apple" w:date="2021-08-06T10:50:00Z"/>
              </w:rPr>
            </w:pPr>
          </w:p>
        </w:tc>
        <w:tc>
          <w:tcPr>
            <w:tcW w:w="480" w:type="pct"/>
            <w:tcBorders>
              <w:left w:val="single" w:sz="4" w:space="0" w:color="auto"/>
              <w:right w:val="single" w:sz="4" w:space="0" w:color="auto"/>
            </w:tcBorders>
            <w:shd w:val="clear" w:color="auto" w:fill="auto"/>
          </w:tcPr>
          <w:p w14:paraId="550F51FF" w14:textId="77777777" w:rsidR="00D86E1C" w:rsidRPr="001C0CC4" w:rsidRDefault="00D86E1C" w:rsidP="008D2E27">
            <w:pPr>
              <w:pStyle w:val="TAC"/>
              <w:rPr>
                <w:ins w:id="163"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47C984C8" w14:textId="77777777" w:rsidR="00D86E1C" w:rsidRPr="001C0CC4" w:rsidRDefault="00D86E1C" w:rsidP="008D2E27">
            <w:pPr>
              <w:pStyle w:val="TAC"/>
              <w:rPr>
                <w:ins w:id="164" w:author="Apple" w:date="2021-08-06T10:50:00Z"/>
              </w:rPr>
            </w:pPr>
            <w:ins w:id="165" w:author="Apple" w:date="2021-08-06T10:50: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8F7C66C" w14:textId="77777777" w:rsidR="00D86E1C" w:rsidRPr="001C0CC4" w:rsidRDefault="00D86E1C" w:rsidP="008D2E27">
            <w:pPr>
              <w:pStyle w:val="TAC"/>
              <w:rPr>
                <w:ins w:id="166" w:author="Apple" w:date="2021-08-06T10:50:00Z"/>
              </w:rPr>
            </w:pPr>
            <w:ins w:id="167"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7483E7EF" w14:textId="77777777" w:rsidR="00D86E1C" w:rsidRPr="001C0CC4" w:rsidRDefault="00D86E1C" w:rsidP="008D2E27">
            <w:pPr>
              <w:pStyle w:val="TAC"/>
              <w:rPr>
                <w:ins w:id="168" w:author="Apple" w:date="2021-08-06T10:50:00Z"/>
              </w:rPr>
            </w:pPr>
            <w:ins w:id="169"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0365BFB4" w14:textId="77777777" w:rsidR="00D86E1C" w:rsidRPr="001C0CC4" w:rsidRDefault="00D86E1C" w:rsidP="008D2E27">
            <w:pPr>
              <w:pStyle w:val="TAC"/>
              <w:rPr>
                <w:ins w:id="170" w:author="Apple" w:date="2021-08-06T10:50:00Z"/>
              </w:rPr>
            </w:pPr>
            <w:ins w:id="171"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717803E0" w14:textId="77777777" w:rsidR="00D86E1C" w:rsidRPr="001C0CC4" w:rsidRDefault="00D86E1C" w:rsidP="008D2E27">
            <w:pPr>
              <w:pStyle w:val="TAC"/>
              <w:rPr>
                <w:ins w:id="172" w:author="Apple" w:date="2021-08-06T10:50:00Z"/>
              </w:rPr>
            </w:pPr>
            <w:ins w:id="173"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24399E04" w14:textId="77777777" w:rsidR="00D86E1C" w:rsidRPr="001C0CC4" w:rsidRDefault="00D86E1C" w:rsidP="008D2E27">
            <w:pPr>
              <w:pStyle w:val="TAC"/>
              <w:rPr>
                <w:ins w:id="174" w:author="Apple" w:date="2021-08-06T10:50:00Z"/>
              </w:rPr>
            </w:pPr>
            <w:ins w:id="175" w:author="Apple" w:date="2021-08-06T10:50:00Z">
              <w:r w:rsidRPr="00CD1C7F">
                <w:t>≤</w:t>
              </w:r>
              <w:r>
                <w:t xml:space="preserve"> 4.5</w:t>
              </w:r>
            </w:ins>
          </w:p>
        </w:tc>
      </w:tr>
      <w:tr w:rsidR="00D86E1C" w:rsidRPr="001C0CC4" w14:paraId="7C21ACDF" w14:textId="77777777" w:rsidTr="008D2E27">
        <w:trPr>
          <w:jc w:val="center"/>
          <w:ins w:id="176" w:author="Apple" w:date="2021-08-06T10:50:00Z"/>
        </w:trPr>
        <w:tc>
          <w:tcPr>
            <w:tcW w:w="495" w:type="pct"/>
            <w:tcBorders>
              <w:left w:val="single" w:sz="4" w:space="0" w:color="auto"/>
              <w:right w:val="single" w:sz="4" w:space="0" w:color="auto"/>
            </w:tcBorders>
            <w:shd w:val="clear" w:color="auto" w:fill="auto"/>
          </w:tcPr>
          <w:p w14:paraId="46389A3C" w14:textId="77777777" w:rsidR="00D86E1C" w:rsidRPr="001C0CC4" w:rsidRDefault="00D86E1C" w:rsidP="008D2E27">
            <w:pPr>
              <w:pStyle w:val="TAC"/>
              <w:rPr>
                <w:ins w:id="177" w:author="Apple" w:date="2021-08-06T10:50:00Z"/>
              </w:rPr>
            </w:pPr>
          </w:p>
        </w:tc>
        <w:tc>
          <w:tcPr>
            <w:tcW w:w="480" w:type="pct"/>
            <w:tcBorders>
              <w:left w:val="single" w:sz="4" w:space="0" w:color="auto"/>
              <w:right w:val="single" w:sz="4" w:space="0" w:color="auto"/>
            </w:tcBorders>
            <w:shd w:val="clear" w:color="auto" w:fill="auto"/>
          </w:tcPr>
          <w:p w14:paraId="0481CDB0" w14:textId="77777777" w:rsidR="00D86E1C" w:rsidRPr="001C0CC4" w:rsidRDefault="00D86E1C" w:rsidP="008D2E27">
            <w:pPr>
              <w:pStyle w:val="TAC"/>
              <w:rPr>
                <w:ins w:id="178"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02BC7CE8" w14:textId="77777777" w:rsidR="00D86E1C" w:rsidRPr="001C0CC4" w:rsidRDefault="00D86E1C" w:rsidP="008D2E27">
            <w:pPr>
              <w:pStyle w:val="TAC"/>
              <w:rPr>
                <w:ins w:id="179" w:author="Apple" w:date="2021-08-06T10:50:00Z"/>
              </w:rPr>
            </w:pPr>
            <w:ins w:id="180" w:author="Apple" w:date="2021-08-06T10:50: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4108AF4" w14:textId="77777777" w:rsidR="00D86E1C" w:rsidRPr="001C0CC4" w:rsidRDefault="00D86E1C" w:rsidP="008D2E27">
            <w:pPr>
              <w:pStyle w:val="TAC"/>
              <w:rPr>
                <w:ins w:id="181" w:author="Apple" w:date="2021-08-06T10:50:00Z"/>
              </w:rPr>
            </w:pPr>
            <w:ins w:id="182"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59AF6EBC" w14:textId="77777777" w:rsidR="00D86E1C" w:rsidRPr="001C0CC4" w:rsidRDefault="00D86E1C" w:rsidP="008D2E27">
            <w:pPr>
              <w:pStyle w:val="TAC"/>
              <w:rPr>
                <w:ins w:id="183" w:author="Apple" w:date="2021-08-06T10:50:00Z"/>
              </w:rPr>
            </w:pPr>
            <w:ins w:id="184"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3A3806B4" w14:textId="77777777" w:rsidR="00D86E1C" w:rsidRPr="001C0CC4" w:rsidRDefault="00D86E1C" w:rsidP="008D2E27">
            <w:pPr>
              <w:pStyle w:val="TAC"/>
              <w:rPr>
                <w:ins w:id="185" w:author="Apple" w:date="2021-08-06T10:50:00Z"/>
              </w:rPr>
            </w:pPr>
            <w:ins w:id="186"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1265EA28" w14:textId="77777777" w:rsidR="00D86E1C" w:rsidRPr="001C0CC4" w:rsidRDefault="00D86E1C" w:rsidP="008D2E27">
            <w:pPr>
              <w:pStyle w:val="TAC"/>
              <w:rPr>
                <w:ins w:id="187" w:author="Apple" w:date="2021-08-06T10:50:00Z"/>
              </w:rPr>
            </w:pPr>
            <w:ins w:id="188"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6AD4ADEF" w14:textId="77777777" w:rsidR="00D86E1C" w:rsidRPr="001C0CC4" w:rsidRDefault="00D86E1C" w:rsidP="008D2E27">
            <w:pPr>
              <w:pStyle w:val="TAC"/>
              <w:rPr>
                <w:ins w:id="189" w:author="Apple" w:date="2021-08-06T10:50:00Z"/>
              </w:rPr>
            </w:pPr>
            <w:ins w:id="190" w:author="Apple" w:date="2021-08-06T10:50:00Z">
              <w:r w:rsidRPr="00CD1C7F">
                <w:t>≤</w:t>
              </w:r>
              <w:r>
                <w:t xml:space="preserve"> 4.5</w:t>
              </w:r>
            </w:ins>
          </w:p>
        </w:tc>
      </w:tr>
      <w:tr w:rsidR="00D86E1C" w:rsidRPr="001C0CC4" w14:paraId="66BD463F" w14:textId="77777777" w:rsidTr="008D2E27">
        <w:trPr>
          <w:jc w:val="center"/>
          <w:ins w:id="191" w:author="Apple" w:date="2021-08-06T10:50:00Z"/>
        </w:trPr>
        <w:tc>
          <w:tcPr>
            <w:tcW w:w="495" w:type="pct"/>
            <w:tcBorders>
              <w:left w:val="single" w:sz="4" w:space="0" w:color="auto"/>
              <w:bottom w:val="single" w:sz="4" w:space="0" w:color="auto"/>
              <w:right w:val="single" w:sz="4" w:space="0" w:color="auto"/>
            </w:tcBorders>
            <w:shd w:val="clear" w:color="auto" w:fill="auto"/>
          </w:tcPr>
          <w:p w14:paraId="32F1DB60" w14:textId="77777777" w:rsidR="00D86E1C" w:rsidRPr="001C0CC4" w:rsidRDefault="00D86E1C" w:rsidP="008D2E27">
            <w:pPr>
              <w:pStyle w:val="TAC"/>
              <w:rPr>
                <w:ins w:id="192" w:author="Apple" w:date="2021-08-06T10:50:00Z"/>
              </w:rPr>
            </w:pPr>
          </w:p>
        </w:tc>
        <w:tc>
          <w:tcPr>
            <w:tcW w:w="480" w:type="pct"/>
            <w:tcBorders>
              <w:left w:val="single" w:sz="4" w:space="0" w:color="auto"/>
              <w:bottom w:val="single" w:sz="4" w:space="0" w:color="auto"/>
              <w:right w:val="single" w:sz="4" w:space="0" w:color="auto"/>
            </w:tcBorders>
            <w:shd w:val="clear" w:color="auto" w:fill="auto"/>
          </w:tcPr>
          <w:p w14:paraId="0379CF2A" w14:textId="77777777" w:rsidR="00D86E1C" w:rsidRPr="001C0CC4" w:rsidRDefault="00D86E1C" w:rsidP="008D2E27">
            <w:pPr>
              <w:pStyle w:val="TAC"/>
              <w:rPr>
                <w:ins w:id="193"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730D3733" w14:textId="77777777" w:rsidR="00D86E1C" w:rsidRPr="001C0CC4" w:rsidRDefault="00D86E1C" w:rsidP="008D2E27">
            <w:pPr>
              <w:pStyle w:val="TAC"/>
              <w:rPr>
                <w:ins w:id="194" w:author="Apple" w:date="2021-08-06T10:50:00Z"/>
              </w:rPr>
            </w:pPr>
            <w:ins w:id="195" w:author="Apple" w:date="2021-08-06T10:50: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D0BA187" w14:textId="77777777" w:rsidR="00D86E1C" w:rsidRPr="001C0CC4" w:rsidRDefault="00D86E1C" w:rsidP="008D2E27">
            <w:pPr>
              <w:pStyle w:val="TAC"/>
              <w:rPr>
                <w:ins w:id="196" w:author="Apple" w:date="2021-08-06T10:50:00Z"/>
              </w:rPr>
            </w:pPr>
            <w:ins w:id="197"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22409794" w14:textId="77777777" w:rsidR="00D86E1C" w:rsidRPr="001C0CC4" w:rsidRDefault="00D86E1C" w:rsidP="008D2E27">
            <w:pPr>
              <w:pStyle w:val="TAC"/>
              <w:rPr>
                <w:ins w:id="198" w:author="Apple" w:date="2021-08-06T10:50:00Z"/>
              </w:rPr>
            </w:pPr>
            <w:ins w:id="199"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2303D2F2" w14:textId="77777777" w:rsidR="00D86E1C" w:rsidRPr="001C0CC4" w:rsidRDefault="00D86E1C" w:rsidP="008D2E27">
            <w:pPr>
              <w:pStyle w:val="TAC"/>
              <w:rPr>
                <w:ins w:id="200" w:author="Apple" w:date="2021-08-06T10:50:00Z"/>
              </w:rPr>
            </w:pPr>
            <w:ins w:id="201"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64C06102" w14:textId="77777777" w:rsidR="00D86E1C" w:rsidRPr="001C0CC4" w:rsidRDefault="00D86E1C" w:rsidP="008D2E27">
            <w:pPr>
              <w:pStyle w:val="TAC"/>
              <w:rPr>
                <w:ins w:id="202" w:author="Apple" w:date="2021-08-06T10:50:00Z"/>
              </w:rPr>
            </w:pPr>
            <w:ins w:id="203"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4356746D" w14:textId="77777777" w:rsidR="00D86E1C" w:rsidRPr="001C0CC4" w:rsidRDefault="00D86E1C" w:rsidP="008D2E27">
            <w:pPr>
              <w:pStyle w:val="TAC"/>
              <w:rPr>
                <w:ins w:id="204" w:author="Apple" w:date="2021-08-06T10:50:00Z"/>
              </w:rPr>
            </w:pPr>
            <w:ins w:id="205" w:author="Apple" w:date="2021-08-06T10:50:00Z">
              <w:r w:rsidRPr="00CD1C7F">
                <w:t>≤</w:t>
              </w:r>
              <w:r>
                <w:t xml:space="preserve"> 6.5</w:t>
              </w:r>
            </w:ins>
          </w:p>
        </w:tc>
      </w:tr>
    </w:tbl>
    <w:p w14:paraId="07454F7B" w14:textId="08372A6F" w:rsidR="00957DFA" w:rsidRDefault="00957DFA" w:rsidP="001340DA">
      <w:pPr>
        <w:rPr>
          <w:rFonts w:ascii="Arial" w:hAnsi="Arial"/>
          <w:noProof/>
          <w:color w:val="FF0000"/>
          <w:sz w:val="28"/>
          <w:szCs w:val="28"/>
          <w:lang w:eastAsia="ja-JP"/>
        </w:rPr>
      </w:pPr>
    </w:p>
    <w:p w14:paraId="30C84A26" w14:textId="392CFCFE" w:rsidR="00D86E1C" w:rsidRPr="001C0CC4" w:rsidRDefault="00D86E1C" w:rsidP="00D86E1C">
      <w:pPr>
        <w:pStyle w:val="TH"/>
      </w:pPr>
      <w:r w:rsidRPr="001C0CC4">
        <w:t>Table 6.2.3.14-</w:t>
      </w:r>
      <w:ins w:id="206" w:author="Apple" w:date="2021-08-06T10:50:00Z">
        <w:r>
          <w:t>2</w:t>
        </w:r>
      </w:ins>
      <w:del w:id="207" w:author="Apple" w:date="2021-08-06T10:50:00Z">
        <w:r w:rsidRPr="001C0CC4" w:rsidDel="00D86E1C">
          <w:delText>1</w:delText>
        </w:r>
      </w:del>
      <w:r w:rsidRPr="001C0CC4">
        <w:t>: A-MPR for "NS_21"</w:t>
      </w:r>
    </w:p>
    <w:tbl>
      <w:tblPr>
        <w:tblW w:w="4980" w:type="pct"/>
        <w:jc w:val="center"/>
        <w:tblLayout w:type="fixed"/>
        <w:tblCellMar>
          <w:left w:w="70" w:type="dxa"/>
          <w:right w:w="70" w:type="dxa"/>
        </w:tblCellMar>
        <w:tblLook w:val="01E0" w:firstRow="1" w:lastRow="1" w:firstColumn="1" w:lastColumn="1" w:noHBand="0" w:noVBand="0"/>
      </w:tblPr>
      <w:tblGrid>
        <w:gridCol w:w="1252"/>
        <w:gridCol w:w="1015"/>
        <w:gridCol w:w="986"/>
        <w:gridCol w:w="1189"/>
        <w:gridCol w:w="1247"/>
        <w:gridCol w:w="1419"/>
        <w:gridCol w:w="1241"/>
        <w:gridCol w:w="1241"/>
      </w:tblGrid>
      <w:tr w:rsidR="00D86E1C" w:rsidRPr="001C0CC4" w14:paraId="0150B6C4" w14:textId="77777777" w:rsidTr="008D2E27">
        <w:trPr>
          <w:jc w:val="center"/>
        </w:trPr>
        <w:tc>
          <w:tcPr>
            <w:tcW w:w="653" w:type="pct"/>
            <w:tcBorders>
              <w:top w:val="single" w:sz="4" w:space="0" w:color="auto"/>
              <w:left w:val="single" w:sz="4" w:space="0" w:color="auto"/>
              <w:right w:val="single" w:sz="4" w:space="0" w:color="auto"/>
            </w:tcBorders>
            <w:shd w:val="clear" w:color="auto" w:fill="auto"/>
          </w:tcPr>
          <w:p w14:paraId="0ED15692" w14:textId="77777777" w:rsidR="00D86E1C" w:rsidRPr="001C0CC4" w:rsidRDefault="00D86E1C" w:rsidP="008D2E27">
            <w:pPr>
              <w:pStyle w:val="TAH"/>
            </w:pPr>
            <w:r w:rsidRPr="001C0CC4">
              <w:t>Channel Bandwidth</w:t>
            </w:r>
          </w:p>
          <w:p w14:paraId="0FF2CC73" w14:textId="77777777" w:rsidR="00D86E1C" w:rsidRPr="001C0CC4" w:rsidRDefault="00D86E1C" w:rsidP="008D2E27">
            <w:pPr>
              <w:pStyle w:val="TAH"/>
            </w:pPr>
            <w:r w:rsidRPr="001C0CC4">
              <w:t>(MHz)</w:t>
            </w:r>
          </w:p>
        </w:tc>
        <w:tc>
          <w:tcPr>
            <w:tcW w:w="1043" w:type="pct"/>
            <w:gridSpan w:val="2"/>
            <w:tcBorders>
              <w:top w:val="single" w:sz="4" w:space="0" w:color="auto"/>
              <w:left w:val="single" w:sz="4" w:space="0" w:color="auto"/>
              <w:right w:val="single" w:sz="4" w:space="0" w:color="auto"/>
            </w:tcBorders>
            <w:shd w:val="clear" w:color="auto" w:fill="auto"/>
            <w:hideMark/>
          </w:tcPr>
          <w:p w14:paraId="709A0E19" w14:textId="77777777" w:rsidR="00D86E1C" w:rsidRPr="001C0CC4" w:rsidRDefault="00D86E1C" w:rsidP="008D2E27">
            <w:pPr>
              <w:pStyle w:val="TAH"/>
            </w:pPr>
            <w:r w:rsidRPr="001C0CC4">
              <w:t>Modulation/Waveform</w:t>
            </w:r>
          </w:p>
        </w:tc>
        <w:tc>
          <w:tcPr>
            <w:tcW w:w="620" w:type="pct"/>
            <w:tcBorders>
              <w:top w:val="single" w:sz="4" w:space="0" w:color="auto"/>
              <w:left w:val="single" w:sz="4" w:space="0" w:color="auto"/>
              <w:bottom w:val="single" w:sz="4" w:space="0" w:color="auto"/>
              <w:right w:val="single" w:sz="4" w:space="0" w:color="auto"/>
            </w:tcBorders>
            <w:hideMark/>
          </w:tcPr>
          <w:p w14:paraId="611BC95E" w14:textId="77777777" w:rsidR="00D86E1C" w:rsidRPr="001C0CC4" w:rsidRDefault="00D86E1C" w:rsidP="008D2E27">
            <w:pPr>
              <w:pStyle w:val="TAH"/>
            </w:pPr>
            <w:r w:rsidRPr="001C0CC4">
              <w:t>Region A1a</w:t>
            </w:r>
          </w:p>
          <w:p w14:paraId="020917C2" w14:textId="77777777" w:rsidR="00D86E1C" w:rsidRPr="001C0CC4" w:rsidRDefault="00D86E1C" w:rsidP="008D2E27">
            <w:pPr>
              <w:pStyle w:val="TAH"/>
            </w:pPr>
            <w:r w:rsidRPr="001C0CC4">
              <w:t>RB</w:t>
            </w:r>
            <w:r w:rsidRPr="001C0CC4">
              <w:rPr>
                <w:vertAlign w:val="subscript"/>
              </w:rPr>
              <w:t>start</w:t>
            </w:r>
            <w:r w:rsidRPr="001C0CC4">
              <w:t xml:space="preserve"> </w:t>
            </w:r>
            <w:r w:rsidRPr="001C0CC4">
              <w:rPr>
                <w:rFonts w:cs="Arial"/>
              </w:rPr>
              <w:t>≤</w:t>
            </w:r>
            <w:r w:rsidRPr="001C0CC4">
              <w:t xml:space="preserve"> 1.44MHz/12/SCS</w:t>
            </w:r>
          </w:p>
          <w:p w14:paraId="31E12393" w14:textId="77777777" w:rsidR="00D86E1C" w:rsidRPr="001C0CC4" w:rsidRDefault="00D86E1C" w:rsidP="008D2E27">
            <w:pPr>
              <w:pStyle w:val="TAH"/>
            </w:pPr>
            <w:r w:rsidRPr="001C0CC4">
              <w:t>L</w:t>
            </w:r>
            <w:r w:rsidRPr="001C0CC4">
              <w:rPr>
                <w:vertAlign w:val="subscript"/>
              </w:rPr>
              <w:t>CRB</w:t>
            </w:r>
            <w:r w:rsidRPr="001C0CC4">
              <w:t xml:space="preserve"> </w:t>
            </w:r>
            <w:r w:rsidRPr="001C0CC4">
              <w:rPr>
                <w:rFonts w:cs="Arial"/>
              </w:rPr>
              <w:t>≤ [0.54]</w:t>
            </w:r>
            <w:r w:rsidRPr="001C0CC4">
              <w:t xml:space="preserve"> MHz/12/SCS</w:t>
            </w:r>
          </w:p>
          <w:p w14:paraId="251E9DCA" w14:textId="77777777" w:rsidR="00D86E1C" w:rsidRPr="001C0CC4" w:rsidRDefault="00D86E1C" w:rsidP="008D2E27">
            <w:pPr>
              <w:pStyle w:val="TAH"/>
            </w:pPr>
          </w:p>
        </w:tc>
        <w:tc>
          <w:tcPr>
            <w:tcW w:w="650" w:type="pct"/>
            <w:tcBorders>
              <w:top w:val="single" w:sz="4" w:space="0" w:color="auto"/>
              <w:left w:val="single" w:sz="4" w:space="0" w:color="auto"/>
              <w:bottom w:val="single" w:sz="4" w:space="0" w:color="auto"/>
              <w:right w:val="single" w:sz="4" w:space="0" w:color="auto"/>
            </w:tcBorders>
          </w:tcPr>
          <w:p w14:paraId="229821A1" w14:textId="77777777" w:rsidR="00D86E1C" w:rsidRPr="001C0CC4" w:rsidRDefault="00D86E1C" w:rsidP="008D2E27">
            <w:pPr>
              <w:pStyle w:val="TAH"/>
            </w:pPr>
            <w:r w:rsidRPr="001C0CC4">
              <w:t>Region A1b</w:t>
            </w:r>
          </w:p>
          <w:p w14:paraId="414EEFC3" w14:textId="77777777" w:rsidR="00D86E1C" w:rsidRPr="001C0CC4" w:rsidRDefault="00D86E1C" w:rsidP="008D2E27">
            <w:pPr>
              <w:pStyle w:val="TAH"/>
            </w:pPr>
            <w:r w:rsidRPr="001C0CC4">
              <w:t>RB</w:t>
            </w:r>
            <w:r w:rsidRPr="001C0CC4">
              <w:rPr>
                <w:vertAlign w:val="subscript"/>
              </w:rPr>
              <w:t>start</w:t>
            </w:r>
            <w:r w:rsidRPr="001C0CC4">
              <w:t xml:space="preserve"> </w:t>
            </w:r>
            <w:r w:rsidRPr="001C0CC4">
              <w:rPr>
                <w:rFonts w:cs="Arial"/>
              </w:rPr>
              <w:t>≤</w:t>
            </w:r>
            <w:r w:rsidRPr="001C0CC4">
              <w:t xml:space="preserve"> 1.44MHz/12/SCS</w:t>
            </w:r>
          </w:p>
          <w:p w14:paraId="0C50D041" w14:textId="77777777" w:rsidR="00D86E1C" w:rsidRPr="001C0CC4" w:rsidRDefault="00D86E1C" w:rsidP="008D2E27">
            <w:pPr>
              <w:pStyle w:val="TAH"/>
            </w:pPr>
            <w:r w:rsidRPr="001C0CC4">
              <w:t>L</w:t>
            </w:r>
            <w:r w:rsidRPr="001C0CC4">
              <w:rPr>
                <w:vertAlign w:val="subscript"/>
              </w:rPr>
              <w:t>CRB</w:t>
            </w:r>
            <w:r w:rsidRPr="001C0CC4">
              <w:t xml:space="preserve"> </w:t>
            </w:r>
            <w:r w:rsidRPr="001C0CC4">
              <w:rPr>
                <w:rFonts w:cs="Arial"/>
              </w:rPr>
              <w:t xml:space="preserve">&gt; [0.54] </w:t>
            </w:r>
            <w:r w:rsidRPr="001C0CC4">
              <w:t>MHz/12/SCS</w:t>
            </w:r>
          </w:p>
          <w:p w14:paraId="1351FADF" w14:textId="77777777" w:rsidR="00D86E1C" w:rsidRPr="001C0CC4" w:rsidRDefault="00D86E1C" w:rsidP="008D2E27">
            <w:pPr>
              <w:pStyle w:val="TAH"/>
            </w:pPr>
            <w:r w:rsidRPr="001C0CC4">
              <w:t>L</w:t>
            </w:r>
            <w:r w:rsidRPr="001C0CC4">
              <w:rPr>
                <w:vertAlign w:val="subscript"/>
              </w:rPr>
              <w:t>CRB</w:t>
            </w:r>
            <w:r w:rsidRPr="001C0CC4">
              <w:t xml:space="preserve"> </w:t>
            </w:r>
            <w:r w:rsidRPr="001C0CC4">
              <w:rPr>
                <w:rFonts w:cs="Arial"/>
              </w:rPr>
              <w:t xml:space="preserve">≤ </w:t>
            </w:r>
            <w:r w:rsidRPr="001C0CC4">
              <w:t>2.16MHz/12/SCS</w:t>
            </w:r>
          </w:p>
        </w:tc>
        <w:tc>
          <w:tcPr>
            <w:tcW w:w="740" w:type="pct"/>
            <w:tcBorders>
              <w:top w:val="single" w:sz="4" w:space="0" w:color="auto"/>
              <w:left w:val="single" w:sz="4" w:space="0" w:color="auto"/>
              <w:bottom w:val="single" w:sz="4" w:space="0" w:color="auto"/>
              <w:right w:val="single" w:sz="4" w:space="0" w:color="auto"/>
            </w:tcBorders>
          </w:tcPr>
          <w:p w14:paraId="4B120BC3" w14:textId="77777777" w:rsidR="00D86E1C" w:rsidRPr="001C0CC4" w:rsidRDefault="00D86E1C" w:rsidP="008D2E27">
            <w:pPr>
              <w:pStyle w:val="TAH"/>
            </w:pPr>
            <w:r w:rsidRPr="001C0CC4">
              <w:t>Region A2</w:t>
            </w:r>
          </w:p>
          <w:p w14:paraId="0E5A0E03" w14:textId="77777777" w:rsidR="00D86E1C" w:rsidRPr="001C0CC4" w:rsidRDefault="00D86E1C" w:rsidP="008D2E27">
            <w:pPr>
              <w:pStyle w:val="TAH"/>
            </w:pPr>
            <w:r w:rsidRPr="001C0CC4">
              <w:t>L</w:t>
            </w:r>
            <w:r w:rsidRPr="001C0CC4">
              <w:rPr>
                <w:vertAlign w:val="subscript"/>
              </w:rPr>
              <w:t>CRB</w:t>
            </w:r>
            <w:r w:rsidRPr="001C0CC4">
              <w:t xml:space="preserve"> &gt; 5.4MHz/12/SCS</w:t>
            </w:r>
          </w:p>
        </w:tc>
        <w:tc>
          <w:tcPr>
            <w:tcW w:w="647" w:type="pct"/>
            <w:tcBorders>
              <w:top w:val="single" w:sz="4" w:space="0" w:color="auto"/>
              <w:left w:val="single" w:sz="4" w:space="0" w:color="auto"/>
              <w:bottom w:val="single" w:sz="4" w:space="0" w:color="auto"/>
              <w:right w:val="single" w:sz="4" w:space="0" w:color="auto"/>
            </w:tcBorders>
          </w:tcPr>
          <w:p w14:paraId="2FD83839" w14:textId="77777777" w:rsidR="00D86E1C" w:rsidRPr="001C0CC4" w:rsidRDefault="00D86E1C" w:rsidP="008D2E27">
            <w:pPr>
              <w:pStyle w:val="TAH"/>
            </w:pPr>
            <w:r w:rsidRPr="001C0CC4">
              <w:t>Region A3b</w:t>
            </w:r>
          </w:p>
          <w:p w14:paraId="14F19FDA" w14:textId="77777777" w:rsidR="00D86E1C" w:rsidRPr="001C0CC4" w:rsidRDefault="00D86E1C" w:rsidP="008D2E27">
            <w:pPr>
              <w:pStyle w:val="TAH"/>
            </w:pPr>
            <w:r w:rsidRPr="001C0CC4">
              <w:t>RB</w:t>
            </w:r>
            <w:r w:rsidRPr="001C0CC4">
              <w:rPr>
                <w:vertAlign w:val="subscript"/>
              </w:rPr>
              <w:t>end</w:t>
            </w:r>
            <w:r w:rsidRPr="001C0CC4">
              <w:t xml:space="preserve"> </w:t>
            </w:r>
            <w:r w:rsidRPr="001C0CC4">
              <w:rPr>
                <w:rFonts w:cs="Arial"/>
              </w:rPr>
              <w:t>≥</w:t>
            </w:r>
            <w:r w:rsidRPr="001C0CC4">
              <w:t xml:space="preserve"> 7.74MHz/12/SCS</w:t>
            </w:r>
          </w:p>
          <w:p w14:paraId="148E2A11" w14:textId="77777777" w:rsidR="00D86E1C" w:rsidRPr="001C0CC4" w:rsidRDefault="00D86E1C" w:rsidP="008D2E27">
            <w:pPr>
              <w:pStyle w:val="TAH"/>
            </w:pPr>
            <w:r w:rsidRPr="001C0CC4">
              <w:t>L</w:t>
            </w:r>
            <w:r w:rsidRPr="001C0CC4">
              <w:rPr>
                <w:vertAlign w:val="subscript"/>
              </w:rPr>
              <w:t>CRB</w:t>
            </w:r>
            <w:r w:rsidRPr="001C0CC4">
              <w:t xml:space="preserve"> &gt;</w:t>
            </w:r>
            <w:r w:rsidRPr="001C0CC4">
              <w:rPr>
                <w:rFonts w:cs="Arial"/>
              </w:rPr>
              <w:t xml:space="preserve"> [0.54]</w:t>
            </w:r>
            <w:r w:rsidRPr="001C0CC4">
              <w:t xml:space="preserve"> MHz/12/SCS</w:t>
            </w:r>
          </w:p>
          <w:p w14:paraId="2CF086AC" w14:textId="77777777" w:rsidR="00D86E1C" w:rsidRPr="001C0CC4" w:rsidRDefault="00D86E1C" w:rsidP="008D2E27">
            <w:pPr>
              <w:pStyle w:val="TAH"/>
            </w:pPr>
            <w:r w:rsidRPr="001C0CC4">
              <w:t>L</w:t>
            </w:r>
            <w:r w:rsidRPr="001C0CC4">
              <w:rPr>
                <w:vertAlign w:val="subscript"/>
              </w:rPr>
              <w:t>CRB</w:t>
            </w:r>
            <w:r w:rsidRPr="001C0CC4">
              <w:t xml:space="preserve"> </w:t>
            </w:r>
            <w:r w:rsidRPr="001C0CC4">
              <w:rPr>
                <w:rFonts w:cs="Arial"/>
              </w:rPr>
              <w:t xml:space="preserve">≤ </w:t>
            </w:r>
            <w:r w:rsidRPr="001C0CC4">
              <w:t>2.16MHz/12/SCS</w:t>
            </w:r>
          </w:p>
        </w:tc>
        <w:tc>
          <w:tcPr>
            <w:tcW w:w="647" w:type="pct"/>
            <w:tcBorders>
              <w:top w:val="single" w:sz="4" w:space="0" w:color="auto"/>
              <w:left w:val="single" w:sz="4" w:space="0" w:color="auto"/>
              <w:bottom w:val="single" w:sz="4" w:space="0" w:color="auto"/>
              <w:right w:val="single" w:sz="4" w:space="0" w:color="auto"/>
            </w:tcBorders>
          </w:tcPr>
          <w:p w14:paraId="226B4CAD" w14:textId="77777777" w:rsidR="00D86E1C" w:rsidRPr="001C0CC4" w:rsidRDefault="00D86E1C" w:rsidP="008D2E27">
            <w:pPr>
              <w:pStyle w:val="TAH"/>
            </w:pPr>
            <w:r w:rsidRPr="001C0CC4">
              <w:t>Region A3a</w:t>
            </w:r>
          </w:p>
          <w:p w14:paraId="09695AAC" w14:textId="77777777" w:rsidR="00D86E1C" w:rsidRPr="001C0CC4" w:rsidRDefault="00D86E1C" w:rsidP="008D2E27">
            <w:pPr>
              <w:pStyle w:val="TAH"/>
            </w:pPr>
            <w:r w:rsidRPr="001C0CC4">
              <w:t>RB</w:t>
            </w:r>
            <w:r w:rsidRPr="001C0CC4">
              <w:rPr>
                <w:vertAlign w:val="subscript"/>
              </w:rPr>
              <w:t>end</w:t>
            </w:r>
            <w:r w:rsidRPr="001C0CC4">
              <w:t xml:space="preserve"> </w:t>
            </w:r>
            <w:r w:rsidRPr="001C0CC4">
              <w:rPr>
                <w:rFonts w:cs="Arial"/>
              </w:rPr>
              <w:t>≥</w:t>
            </w:r>
            <w:r w:rsidRPr="001C0CC4">
              <w:t xml:space="preserve"> 7.74MHz/12/SCS</w:t>
            </w:r>
          </w:p>
          <w:p w14:paraId="29C83973" w14:textId="77777777" w:rsidR="00D86E1C" w:rsidRPr="001C0CC4" w:rsidRDefault="00D86E1C" w:rsidP="008D2E27">
            <w:pPr>
              <w:pStyle w:val="TAH"/>
            </w:pPr>
            <w:r w:rsidRPr="001C0CC4">
              <w:t>L</w:t>
            </w:r>
            <w:r w:rsidRPr="001C0CC4">
              <w:rPr>
                <w:vertAlign w:val="subscript"/>
              </w:rPr>
              <w:t>CRB</w:t>
            </w:r>
            <w:r w:rsidRPr="001C0CC4">
              <w:t xml:space="preserve"> </w:t>
            </w:r>
            <w:r w:rsidRPr="001C0CC4">
              <w:rPr>
                <w:rFonts w:cs="Arial"/>
              </w:rPr>
              <w:t>≤ [0.54]</w:t>
            </w:r>
            <w:r w:rsidRPr="001C0CC4">
              <w:t xml:space="preserve"> MHz/12/SCS</w:t>
            </w:r>
          </w:p>
        </w:tc>
      </w:tr>
      <w:tr w:rsidR="00D86E1C" w:rsidRPr="001C0CC4" w14:paraId="6F35CFCD" w14:textId="77777777" w:rsidTr="008D2E27">
        <w:trPr>
          <w:jc w:val="center"/>
        </w:trPr>
        <w:tc>
          <w:tcPr>
            <w:tcW w:w="653" w:type="pct"/>
            <w:tcBorders>
              <w:left w:val="single" w:sz="4" w:space="0" w:color="auto"/>
              <w:bottom w:val="single" w:sz="4" w:space="0" w:color="auto"/>
              <w:right w:val="single" w:sz="4" w:space="0" w:color="auto"/>
            </w:tcBorders>
            <w:shd w:val="clear" w:color="auto" w:fill="auto"/>
          </w:tcPr>
          <w:p w14:paraId="10802358" w14:textId="77777777" w:rsidR="00D86E1C" w:rsidRPr="001C0CC4" w:rsidRDefault="00D86E1C" w:rsidP="008D2E27">
            <w:pPr>
              <w:pStyle w:val="TAH"/>
            </w:pPr>
          </w:p>
        </w:tc>
        <w:tc>
          <w:tcPr>
            <w:tcW w:w="1043" w:type="pct"/>
            <w:gridSpan w:val="2"/>
            <w:tcBorders>
              <w:left w:val="single" w:sz="4" w:space="0" w:color="auto"/>
              <w:bottom w:val="single" w:sz="4" w:space="0" w:color="auto"/>
              <w:right w:val="single" w:sz="4" w:space="0" w:color="auto"/>
            </w:tcBorders>
            <w:shd w:val="clear" w:color="auto" w:fill="auto"/>
          </w:tcPr>
          <w:p w14:paraId="1ED8ABE8" w14:textId="77777777" w:rsidR="00D86E1C" w:rsidRPr="001C0CC4" w:rsidRDefault="00D86E1C" w:rsidP="008D2E27">
            <w:pPr>
              <w:pStyle w:val="TAH"/>
            </w:pPr>
          </w:p>
        </w:tc>
        <w:tc>
          <w:tcPr>
            <w:tcW w:w="1270" w:type="pct"/>
            <w:gridSpan w:val="2"/>
            <w:tcBorders>
              <w:top w:val="single" w:sz="4" w:space="0" w:color="auto"/>
              <w:left w:val="single" w:sz="4" w:space="0" w:color="auto"/>
              <w:bottom w:val="single" w:sz="4" w:space="0" w:color="auto"/>
              <w:right w:val="single" w:sz="4" w:space="0" w:color="auto"/>
            </w:tcBorders>
          </w:tcPr>
          <w:p w14:paraId="7947A674" w14:textId="77777777" w:rsidR="00D86E1C" w:rsidRPr="001C0CC4" w:rsidRDefault="00D86E1C" w:rsidP="008D2E27">
            <w:pPr>
              <w:pStyle w:val="TAH"/>
              <w:rPr>
                <w:szCs w:val="18"/>
              </w:rPr>
            </w:pPr>
            <w:r w:rsidRPr="001C0CC4">
              <w:rPr>
                <w:szCs w:val="18"/>
              </w:rPr>
              <w:t>Outer/Inner</w:t>
            </w:r>
          </w:p>
        </w:tc>
        <w:tc>
          <w:tcPr>
            <w:tcW w:w="740" w:type="pct"/>
            <w:tcBorders>
              <w:top w:val="single" w:sz="4" w:space="0" w:color="auto"/>
              <w:left w:val="single" w:sz="4" w:space="0" w:color="auto"/>
              <w:bottom w:val="single" w:sz="4" w:space="0" w:color="auto"/>
              <w:right w:val="single" w:sz="4" w:space="0" w:color="auto"/>
            </w:tcBorders>
          </w:tcPr>
          <w:p w14:paraId="4CC9970E" w14:textId="77777777" w:rsidR="00D86E1C" w:rsidRPr="001C0CC4" w:rsidRDefault="00D86E1C" w:rsidP="008D2E27">
            <w:pPr>
              <w:pStyle w:val="TAH"/>
              <w:rPr>
                <w:szCs w:val="18"/>
              </w:rPr>
            </w:pPr>
            <w:r w:rsidRPr="001C0CC4">
              <w:rPr>
                <w:szCs w:val="18"/>
              </w:rPr>
              <w:t>Outer</w:t>
            </w:r>
          </w:p>
        </w:tc>
        <w:tc>
          <w:tcPr>
            <w:tcW w:w="1294" w:type="pct"/>
            <w:gridSpan w:val="2"/>
            <w:tcBorders>
              <w:top w:val="single" w:sz="4" w:space="0" w:color="auto"/>
              <w:left w:val="single" w:sz="4" w:space="0" w:color="auto"/>
              <w:bottom w:val="single" w:sz="4" w:space="0" w:color="auto"/>
              <w:right w:val="single" w:sz="4" w:space="0" w:color="auto"/>
            </w:tcBorders>
          </w:tcPr>
          <w:p w14:paraId="6CB4CD53" w14:textId="77777777" w:rsidR="00D86E1C" w:rsidRPr="001C0CC4" w:rsidRDefault="00D86E1C" w:rsidP="008D2E27">
            <w:pPr>
              <w:pStyle w:val="TAH"/>
              <w:rPr>
                <w:szCs w:val="18"/>
              </w:rPr>
            </w:pPr>
            <w:r w:rsidRPr="001C0CC4">
              <w:rPr>
                <w:szCs w:val="18"/>
              </w:rPr>
              <w:t>Outer/Inner</w:t>
            </w:r>
          </w:p>
        </w:tc>
      </w:tr>
      <w:tr w:rsidR="00D86E1C" w:rsidRPr="001C0CC4" w14:paraId="47A56B93" w14:textId="77777777" w:rsidTr="008D2E27">
        <w:trPr>
          <w:jc w:val="center"/>
        </w:trPr>
        <w:tc>
          <w:tcPr>
            <w:tcW w:w="653" w:type="pct"/>
            <w:tcBorders>
              <w:top w:val="single" w:sz="4" w:space="0" w:color="auto"/>
              <w:left w:val="single" w:sz="4" w:space="0" w:color="auto"/>
              <w:right w:val="single" w:sz="4" w:space="0" w:color="auto"/>
            </w:tcBorders>
            <w:shd w:val="clear" w:color="auto" w:fill="auto"/>
          </w:tcPr>
          <w:p w14:paraId="7E71E5FA" w14:textId="77777777" w:rsidR="00D86E1C" w:rsidRPr="001C0CC4" w:rsidRDefault="00D86E1C" w:rsidP="008D2E27">
            <w:pPr>
              <w:pStyle w:val="TAC"/>
            </w:pPr>
            <w:r w:rsidRPr="001C0CC4">
              <w:t>10</w:t>
            </w:r>
          </w:p>
        </w:tc>
        <w:tc>
          <w:tcPr>
            <w:tcW w:w="529" w:type="pct"/>
            <w:tcBorders>
              <w:top w:val="single" w:sz="4" w:space="0" w:color="auto"/>
              <w:left w:val="single" w:sz="4" w:space="0" w:color="auto"/>
              <w:right w:val="single" w:sz="4" w:space="0" w:color="auto"/>
            </w:tcBorders>
            <w:shd w:val="clear" w:color="auto" w:fill="auto"/>
            <w:hideMark/>
          </w:tcPr>
          <w:p w14:paraId="7290A76C" w14:textId="77777777" w:rsidR="00D86E1C" w:rsidRPr="001C0CC4" w:rsidRDefault="00D86E1C" w:rsidP="008D2E27">
            <w:pPr>
              <w:pStyle w:val="TAC"/>
            </w:pPr>
            <w:r w:rsidRPr="001C0CC4">
              <w:t>DFT-s-OFDM</w:t>
            </w:r>
          </w:p>
        </w:tc>
        <w:tc>
          <w:tcPr>
            <w:tcW w:w="514" w:type="pct"/>
            <w:tcBorders>
              <w:top w:val="single" w:sz="4" w:space="0" w:color="auto"/>
              <w:left w:val="single" w:sz="4" w:space="0" w:color="auto"/>
              <w:bottom w:val="single" w:sz="4" w:space="0" w:color="000000"/>
              <w:right w:val="single" w:sz="4" w:space="0" w:color="000000"/>
            </w:tcBorders>
          </w:tcPr>
          <w:p w14:paraId="3273C0F6" w14:textId="77777777" w:rsidR="00D86E1C" w:rsidRPr="001C0CC4" w:rsidRDefault="00D86E1C" w:rsidP="008D2E27">
            <w:pPr>
              <w:pStyle w:val="TAC"/>
            </w:pPr>
            <w:r w:rsidRPr="001C0CC4">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tcPr>
          <w:p w14:paraId="1DBE7868" w14:textId="77777777" w:rsidR="00D86E1C" w:rsidRPr="001C0CC4" w:rsidRDefault="00D86E1C" w:rsidP="008D2E27">
            <w:pPr>
              <w:pStyle w:val="TAC"/>
            </w:pPr>
            <w:r w:rsidRPr="001C0CC4">
              <w:t>6</w:t>
            </w:r>
          </w:p>
        </w:tc>
        <w:tc>
          <w:tcPr>
            <w:tcW w:w="650" w:type="pct"/>
            <w:tcBorders>
              <w:top w:val="single" w:sz="4" w:space="0" w:color="auto"/>
              <w:left w:val="single" w:sz="4" w:space="0" w:color="000000"/>
              <w:bottom w:val="single" w:sz="4" w:space="0" w:color="000000"/>
              <w:right w:val="single" w:sz="4" w:space="0" w:color="000000"/>
            </w:tcBorders>
          </w:tcPr>
          <w:p w14:paraId="2F1DFBDC" w14:textId="77777777" w:rsidR="00D86E1C" w:rsidRPr="001C0CC4" w:rsidRDefault="00D86E1C" w:rsidP="008D2E27">
            <w:pPr>
              <w:pStyle w:val="TAC"/>
            </w:pPr>
            <w:r w:rsidRPr="001C0CC4">
              <w:t>3</w:t>
            </w:r>
          </w:p>
        </w:tc>
        <w:tc>
          <w:tcPr>
            <w:tcW w:w="740" w:type="pct"/>
            <w:tcBorders>
              <w:top w:val="single" w:sz="4" w:space="0" w:color="auto"/>
              <w:left w:val="single" w:sz="4" w:space="0" w:color="000000"/>
              <w:bottom w:val="single" w:sz="4" w:space="0" w:color="000000"/>
              <w:right w:val="single" w:sz="4" w:space="0" w:color="000000"/>
            </w:tcBorders>
          </w:tcPr>
          <w:p w14:paraId="2C53E4BD" w14:textId="77777777" w:rsidR="00D86E1C" w:rsidRPr="001C0CC4" w:rsidRDefault="00D86E1C" w:rsidP="008D2E27">
            <w:pPr>
              <w:pStyle w:val="TAC"/>
            </w:pPr>
            <w:r w:rsidRPr="001C0CC4">
              <w:t>4</w:t>
            </w:r>
          </w:p>
        </w:tc>
        <w:tc>
          <w:tcPr>
            <w:tcW w:w="647" w:type="pct"/>
            <w:tcBorders>
              <w:top w:val="single" w:sz="4" w:space="0" w:color="auto"/>
              <w:left w:val="single" w:sz="4" w:space="0" w:color="000000"/>
              <w:bottom w:val="single" w:sz="4" w:space="0" w:color="000000"/>
              <w:right w:val="single" w:sz="4" w:space="0" w:color="000000"/>
            </w:tcBorders>
          </w:tcPr>
          <w:p w14:paraId="297AFAE2" w14:textId="77777777" w:rsidR="00D86E1C" w:rsidRPr="001C0CC4" w:rsidRDefault="00D86E1C" w:rsidP="008D2E27">
            <w:pPr>
              <w:pStyle w:val="TAC"/>
            </w:pPr>
            <w:r w:rsidRPr="001C0CC4">
              <w:t>3</w:t>
            </w:r>
          </w:p>
        </w:tc>
        <w:tc>
          <w:tcPr>
            <w:tcW w:w="647" w:type="pct"/>
            <w:tcBorders>
              <w:top w:val="single" w:sz="4" w:space="0" w:color="auto"/>
              <w:left w:val="single" w:sz="4" w:space="0" w:color="000000"/>
              <w:bottom w:val="single" w:sz="4" w:space="0" w:color="000000"/>
              <w:right w:val="single" w:sz="4" w:space="0" w:color="000000"/>
            </w:tcBorders>
          </w:tcPr>
          <w:p w14:paraId="6DF769DE" w14:textId="77777777" w:rsidR="00D86E1C" w:rsidRPr="001C0CC4" w:rsidRDefault="00D86E1C" w:rsidP="008D2E27">
            <w:pPr>
              <w:pStyle w:val="TAC"/>
            </w:pPr>
            <w:r w:rsidRPr="001C0CC4">
              <w:t>6</w:t>
            </w:r>
          </w:p>
        </w:tc>
      </w:tr>
      <w:tr w:rsidR="00D86E1C" w:rsidRPr="001C0CC4" w14:paraId="44139EA7" w14:textId="77777777" w:rsidTr="008D2E27">
        <w:trPr>
          <w:jc w:val="center"/>
        </w:trPr>
        <w:tc>
          <w:tcPr>
            <w:tcW w:w="653" w:type="pct"/>
            <w:tcBorders>
              <w:left w:val="single" w:sz="4" w:space="0" w:color="auto"/>
              <w:right w:val="single" w:sz="4" w:space="0" w:color="auto"/>
            </w:tcBorders>
            <w:shd w:val="clear" w:color="auto" w:fill="auto"/>
          </w:tcPr>
          <w:p w14:paraId="301CBF0B" w14:textId="77777777" w:rsidR="00D86E1C" w:rsidRPr="001C0CC4" w:rsidRDefault="00D86E1C" w:rsidP="008D2E27">
            <w:pPr>
              <w:pStyle w:val="TAC"/>
            </w:pPr>
          </w:p>
        </w:tc>
        <w:tc>
          <w:tcPr>
            <w:tcW w:w="529" w:type="pct"/>
            <w:tcBorders>
              <w:left w:val="single" w:sz="4" w:space="0" w:color="auto"/>
              <w:right w:val="single" w:sz="4" w:space="0" w:color="auto"/>
            </w:tcBorders>
            <w:shd w:val="clear" w:color="auto" w:fill="auto"/>
          </w:tcPr>
          <w:p w14:paraId="59D9DE43" w14:textId="77777777" w:rsidR="00D86E1C" w:rsidRPr="001C0CC4" w:rsidRDefault="00D86E1C" w:rsidP="008D2E27">
            <w:pPr>
              <w:pStyle w:val="TAC"/>
            </w:pPr>
          </w:p>
        </w:tc>
        <w:tc>
          <w:tcPr>
            <w:tcW w:w="514" w:type="pct"/>
            <w:tcBorders>
              <w:top w:val="single" w:sz="4" w:space="0" w:color="000000"/>
              <w:left w:val="single" w:sz="4" w:space="0" w:color="auto"/>
              <w:bottom w:val="single" w:sz="4" w:space="0" w:color="000000"/>
              <w:right w:val="single" w:sz="4" w:space="0" w:color="000000"/>
            </w:tcBorders>
          </w:tcPr>
          <w:p w14:paraId="1630A54E" w14:textId="77777777" w:rsidR="00D86E1C" w:rsidRPr="001C0CC4" w:rsidRDefault="00D86E1C" w:rsidP="008D2E27">
            <w:pPr>
              <w:pStyle w:val="TAC"/>
            </w:pPr>
            <w:r w:rsidRPr="001C0CC4">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63426991" w14:textId="77777777" w:rsidR="00D86E1C" w:rsidRPr="001C0CC4" w:rsidRDefault="00D86E1C" w:rsidP="008D2E27">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05D8BD6A" w14:textId="77777777" w:rsidR="00D86E1C" w:rsidRPr="001C0CC4" w:rsidRDefault="00D86E1C" w:rsidP="008D2E27">
            <w:pPr>
              <w:pStyle w:val="TAC"/>
            </w:pPr>
            <w:r w:rsidRPr="001C0CC4">
              <w:t>3</w:t>
            </w:r>
          </w:p>
        </w:tc>
        <w:tc>
          <w:tcPr>
            <w:tcW w:w="740" w:type="pct"/>
            <w:tcBorders>
              <w:top w:val="single" w:sz="4" w:space="0" w:color="000000"/>
              <w:left w:val="single" w:sz="4" w:space="0" w:color="000000"/>
              <w:bottom w:val="single" w:sz="4" w:space="0" w:color="000000"/>
              <w:right w:val="single" w:sz="4" w:space="0" w:color="000000"/>
            </w:tcBorders>
          </w:tcPr>
          <w:p w14:paraId="66E747E6" w14:textId="77777777" w:rsidR="00D86E1C" w:rsidRPr="001C0CC4" w:rsidRDefault="00D86E1C" w:rsidP="008D2E27">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51BE2BD4" w14:textId="77777777" w:rsidR="00D86E1C" w:rsidRPr="001C0CC4" w:rsidRDefault="00D86E1C" w:rsidP="008D2E27">
            <w:pPr>
              <w:pStyle w:val="TAC"/>
            </w:pPr>
            <w:r w:rsidRPr="001C0CC4">
              <w:t>3</w:t>
            </w:r>
          </w:p>
        </w:tc>
        <w:tc>
          <w:tcPr>
            <w:tcW w:w="647" w:type="pct"/>
            <w:tcBorders>
              <w:top w:val="single" w:sz="4" w:space="0" w:color="000000"/>
              <w:left w:val="single" w:sz="4" w:space="0" w:color="000000"/>
              <w:bottom w:val="single" w:sz="4" w:space="0" w:color="000000"/>
              <w:right w:val="single" w:sz="4" w:space="0" w:color="000000"/>
            </w:tcBorders>
          </w:tcPr>
          <w:p w14:paraId="07A445BA" w14:textId="77777777" w:rsidR="00D86E1C" w:rsidRPr="001C0CC4" w:rsidRDefault="00D86E1C" w:rsidP="008D2E27">
            <w:pPr>
              <w:pStyle w:val="TAC"/>
            </w:pPr>
            <w:r w:rsidRPr="001C0CC4">
              <w:t>6</w:t>
            </w:r>
          </w:p>
        </w:tc>
      </w:tr>
      <w:tr w:rsidR="00D86E1C" w:rsidRPr="001C0CC4" w14:paraId="2F185611" w14:textId="77777777" w:rsidTr="008D2E27">
        <w:trPr>
          <w:jc w:val="center"/>
        </w:trPr>
        <w:tc>
          <w:tcPr>
            <w:tcW w:w="653" w:type="pct"/>
            <w:tcBorders>
              <w:left w:val="single" w:sz="4" w:space="0" w:color="auto"/>
              <w:right w:val="single" w:sz="4" w:space="0" w:color="auto"/>
            </w:tcBorders>
            <w:shd w:val="clear" w:color="auto" w:fill="auto"/>
          </w:tcPr>
          <w:p w14:paraId="3FBA3B58" w14:textId="77777777" w:rsidR="00D86E1C" w:rsidRPr="001C0CC4" w:rsidRDefault="00D86E1C" w:rsidP="008D2E27">
            <w:pPr>
              <w:pStyle w:val="TAC"/>
            </w:pPr>
          </w:p>
        </w:tc>
        <w:tc>
          <w:tcPr>
            <w:tcW w:w="529" w:type="pct"/>
            <w:tcBorders>
              <w:left w:val="single" w:sz="4" w:space="0" w:color="auto"/>
              <w:right w:val="single" w:sz="4" w:space="0" w:color="auto"/>
            </w:tcBorders>
            <w:shd w:val="clear" w:color="auto" w:fill="auto"/>
          </w:tcPr>
          <w:p w14:paraId="66836E2A" w14:textId="77777777" w:rsidR="00D86E1C" w:rsidRPr="001C0CC4" w:rsidRDefault="00D86E1C" w:rsidP="008D2E27">
            <w:pPr>
              <w:pStyle w:val="TAC"/>
            </w:pPr>
          </w:p>
        </w:tc>
        <w:tc>
          <w:tcPr>
            <w:tcW w:w="514" w:type="pct"/>
            <w:tcBorders>
              <w:top w:val="single" w:sz="4" w:space="0" w:color="000000"/>
              <w:left w:val="single" w:sz="4" w:space="0" w:color="auto"/>
              <w:bottom w:val="single" w:sz="4" w:space="0" w:color="000000"/>
              <w:right w:val="single" w:sz="4" w:space="0" w:color="000000"/>
            </w:tcBorders>
          </w:tcPr>
          <w:p w14:paraId="5B26413C" w14:textId="77777777" w:rsidR="00D86E1C" w:rsidRPr="001C0CC4" w:rsidRDefault="00D86E1C" w:rsidP="008D2E27">
            <w:pPr>
              <w:pStyle w:val="TAC"/>
            </w:pPr>
            <w:r w:rsidRPr="001C0CC4">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65A17DED" w14:textId="77777777" w:rsidR="00D86E1C" w:rsidRPr="001C0CC4" w:rsidRDefault="00D86E1C" w:rsidP="008D2E27">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7F68D2D9" w14:textId="77777777" w:rsidR="00D86E1C" w:rsidRPr="001C0CC4" w:rsidRDefault="00D86E1C" w:rsidP="008D2E27">
            <w:pPr>
              <w:pStyle w:val="TAC"/>
            </w:pPr>
            <w:r w:rsidRPr="001C0CC4">
              <w:t>3</w:t>
            </w:r>
          </w:p>
        </w:tc>
        <w:tc>
          <w:tcPr>
            <w:tcW w:w="740" w:type="pct"/>
            <w:tcBorders>
              <w:top w:val="single" w:sz="4" w:space="0" w:color="000000"/>
              <w:left w:val="single" w:sz="4" w:space="0" w:color="000000"/>
              <w:bottom w:val="single" w:sz="4" w:space="0" w:color="000000"/>
              <w:right w:val="single" w:sz="4" w:space="0" w:color="000000"/>
            </w:tcBorders>
          </w:tcPr>
          <w:p w14:paraId="736DC24B" w14:textId="77777777" w:rsidR="00D86E1C" w:rsidRPr="001C0CC4" w:rsidRDefault="00D86E1C" w:rsidP="008D2E27">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54C3B400" w14:textId="77777777" w:rsidR="00D86E1C" w:rsidRPr="001C0CC4" w:rsidRDefault="00D86E1C" w:rsidP="008D2E27">
            <w:pPr>
              <w:pStyle w:val="TAC"/>
            </w:pPr>
            <w:r w:rsidRPr="001C0CC4">
              <w:t>3</w:t>
            </w:r>
          </w:p>
        </w:tc>
        <w:tc>
          <w:tcPr>
            <w:tcW w:w="647" w:type="pct"/>
            <w:tcBorders>
              <w:top w:val="single" w:sz="4" w:space="0" w:color="000000"/>
              <w:left w:val="single" w:sz="4" w:space="0" w:color="000000"/>
              <w:bottom w:val="single" w:sz="4" w:space="0" w:color="000000"/>
              <w:right w:val="single" w:sz="4" w:space="0" w:color="000000"/>
            </w:tcBorders>
          </w:tcPr>
          <w:p w14:paraId="72DD4E78" w14:textId="77777777" w:rsidR="00D86E1C" w:rsidRPr="001C0CC4" w:rsidRDefault="00D86E1C" w:rsidP="008D2E27">
            <w:pPr>
              <w:pStyle w:val="TAC"/>
            </w:pPr>
            <w:r w:rsidRPr="001C0CC4">
              <w:t>6</w:t>
            </w:r>
          </w:p>
        </w:tc>
      </w:tr>
      <w:tr w:rsidR="00D86E1C" w:rsidRPr="001C0CC4" w14:paraId="6246CC41" w14:textId="77777777" w:rsidTr="008D2E27">
        <w:trPr>
          <w:jc w:val="center"/>
        </w:trPr>
        <w:tc>
          <w:tcPr>
            <w:tcW w:w="653" w:type="pct"/>
            <w:tcBorders>
              <w:left w:val="single" w:sz="4" w:space="0" w:color="auto"/>
              <w:right w:val="single" w:sz="4" w:space="0" w:color="auto"/>
            </w:tcBorders>
            <w:shd w:val="clear" w:color="auto" w:fill="auto"/>
          </w:tcPr>
          <w:p w14:paraId="53AAA969" w14:textId="77777777" w:rsidR="00D86E1C" w:rsidRPr="001C0CC4" w:rsidRDefault="00D86E1C" w:rsidP="008D2E27">
            <w:pPr>
              <w:pStyle w:val="TAC"/>
            </w:pPr>
          </w:p>
        </w:tc>
        <w:tc>
          <w:tcPr>
            <w:tcW w:w="529" w:type="pct"/>
            <w:tcBorders>
              <w:left w:val="single" w:sz="4" w:space="0" w:color="auto"/>
              <w:right w:val="single" w:sz="4" w:space="0" w:color="auto"/>
            </w:tcBorders>
            <w:shd w:val="clear" w:color="auto" w:fill="auto"/>
          </w:tcPr>
          <w:p w14:paraId="5531F5D0" w14:textId="77777777" w:rsidR="00D86E1C" w:rsidRPr="001C0CC4" w:rsidRDefault="00D86E1C" w:rsidP="008D2E27">
            <w:pPr>
              <w:pStyle w:val="TAC"/>
            </w:pPr>
          </w:p>
        </w:tc>
        <w:tc>
          <w:tcPr>
            <w:tcW w:w="514" w:type="pct"/>
            <w:tcBorders>
              <w:top w:val="single" w:sz="4" w:space="0" w:color="000000"/>
              <w:left w:val="single" w:sz="4" w:space="0" w:color="auto"/>
              <w:bottom w:val="single" w:sz="4" w:space="0" w:color="000000"/>
              <w:right w:val="single" w:sz="4" w:space="0" w:color="000000"/>
            </w:tcBorders>
          </w:tcPr>
          <w:p w14:paraId="78B01024" w14:textId="77777777" w:rsidR="00D86E1C" w:rsidRPr="001C0CC4" w:rsidRDefault="00D86E1C" w:rsidP="008D2E27">
            <w:pPr>
              <w:pStyle w:val="TAC"/>
            </w:pPr>
            <w:r w:rsidRPr="001C0CC4">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15681E48" w14:textId="77777777" w:rsidR="00D86E1C" w:rsidRPr="001C0CC4" w:rsidRDefault="00D86E1C" w:rsidP="008D2E27">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565E6488" w14:textId="77777777" w:rsidR="00D86E1C" w:rsidRPr="001C0CC4" w:rsidRDefault="00D86E1C" w:rsidP="008D2E27">
            <w:pPr>
              <w:pStyle w:val="TAC"/>
            </w:pPr>
            <w:r w:rsidRPr="001C0CC4">
              <w:t>3</w:t>
            </w:r>
          </w:p>
        </w:tc>
        <w:tc>
          <w:tcPr>
            <w:tcW w:w="740" w:type="pct"/>
            <w:tcBorders>
              <w:top w:val="single" w:sz="4" w:space="0" w:color="000000"/>
              <w:left w:val="single" w:sz="4" w:space="0" w:color="000000"/>
              <w:bottom w:val="single" w:sz="4" w:space="0" w:color="000000"/>
              <w:right w:val="single" w:sz="4" w:space="0" w:color="000000"/>
            </w:tcBorders>
          </w:tcPr>
          <w:p w14:paraId="7E438DF8" w14:textId="77777777" w:rsidR="00D86E1C" w:rsidRPr="001C0CC4" w:rsidRDefault="00D86E1C" w:rsidP="008D2E27">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00AA57C3" w14:textId="77777777" w:rsidR="00D86E1C" w:rsidRPr="001C0CC4" w:rsidRDefault="00D86E1C" w:rsidP="008D2E27">
            <w:pPr>
              <w:pStyle w:val="TAC"/>
            </w:pPr>
            <w:r w:rsidRPr="001C0CC4">
              <w:t>3</w:t>
            </w:r>
          </w:p>
        </w:tc>
        <w:tc>
          <w:tcPr>
            <w:tcW w:w="647" w:type="pct"/>
            <w:tcBorders>
              <w:top w:val="single" w:sz="4" w:space="0" w:color="000000"/>
              <w:left w:val="single" w:sz="4" w:space="0" w:color="000000"/>
              <w:bottom w:val="single" w:sz="4" w:space="0" w:color="000000"/>
              <w:right w:val="single" w:sz="4" w:space="0" w:color="000000"/>
            </w:tcBorders>
          </w:tcPr>
          <w:p w14:paraId="21F58046" w14:textId="77777777" w:rsidR="00D86E1C" w:rsidRPr="001C0CC4" w:rsidRDefault="00D86E1C" w:rsidP="008D2E27">
            <w:pPr>
              <w:pStyle w:val="TAC"/>
            </w:pPr>
            <w:r w:rsidRPr="001C0CC4">
              <w:t>6</w:t>
            </w:r>
          </w:p>
        </w:tc>
      </w:tr>
      <w:tr w:rsidR="00D86E1C" w:rsidRPr="001C0CC4" w14:paraId="42BAB69F" w14:textId="77777777" w:rsidTr="008D2E27">
        <w:trPr>
          <w:jc w:val="center"/>
        </w:trPr>
        <w:tc>
          <w:tcPr>
            <w:tcW w:w="653" w:type="pct"/>
            <w:tcBorders>
              <w:left w:val="single" w:sz="4" w:space="0" w:color="auto"/>
              <w:right w:val="single" w:sz="4" w:space="0" w:color="auto"/>
            </w:tcBorders>
            <w:shd w:val="clear" w:color="auto" w:fill="auto"/>
          </w:tcPr>
          <w:p w14:paraId="5116C240" w14:textId="77777777" w:rsidR="00D86E1C" w:rsidRPr="001C0CC4" w:rsidRDefault="00D86E1C" w:rsidP="008D2E27">
            <w:pPr>
              <w:pStyle w:val="TAC"/>
            </w:pPr>
          </w:p>
        </w:tc>
        <w:tc>
          <w:tcPr>
            <w:tcW w:w="529" w:type="pct"/>
            <w:tcBorders>
              <w:left w:val="single" w:sz="4" w:space="0" w:color="auto"/>
              <w:bottom w:val="single" w:sz="4" w:space="0" w:color="auto"/>
              <w:right w:val="single" w:sz="4" w:space="0" w:color="auto"/>
            </w:tcBorders>
            <w:shd w:val="clear" w:color="auto" w:fill="auto"/>
          </w:tcPr>
          <w:p w14:paraId="7126F14E" w14:textId="77777777" w:rsidR="00D86E1C" w:rsidRPr="001C0CC4" w:rsidRDefault="00D86E1C" w:rsidP="008D2E27">
            <w:pPr>
              <w:pStyle w:val="TAC"/>
            </w:pPr>
          </w:p>
        </w:tc>
        <w:tc>
          <w:tcPr>
            <w:tcW w:w="514" w:type="pct"/>
            <w:tcBorders>
              <w:top w:val="single" w:sz="4" w:space="0" w:color="000000"/>
              <w:left w:val="single" w:sz="4" w:space="0" w:color="auto"/>
              <w:bottom w:val="single" w:sz="4" w:space="0" w:color="000000"/>
              <w:right w:val="single" w:sz="4" w:space="0" w:color="000000"/>
            </w:tcBorders>
          </w:tcPr>
          <w:p w14:paraId="7E04384A" w14:textId="77777777" w:rsidR="00D86E1C" w:rsidRPr="001C0CC4" w:rsidRDefault="00D86E1C" w:rsidP="008D2E27">
            <w:pPr>
              <w:pStyle w:val="TAC"/>
            </w:pPr>
            <w:r w:rsidRPr="001C0CC4">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2F071F0" w14:textId="77777777" w:rsidR="00D86E1C" w:rsidRPr="001C0CC4" w:rsidRDefault="00D86E1C" w:rsidP="008D2E27">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5D4FABD3" w14:textId="77777777" w:rsidR="00D86E1C" w:rsidRPr="001C0CC4" w:rsidRDefault="00D86E1C" w:rsidP="008D2E27">
            <w:pPr>
              <w:pStyle w:val="TAC"/>
            </w:pPr>
            <w:r w:rsidRPr="001C0CC4">
              <w:t>3</w:t>
            </w:r>
          </w:p>
        </w:tc>
        <w:tc>
          <w:tcPr>
            <w:tcW w:w="740" w:type="pct"/>
            <w:tcBorders>
              <w:top w:val="single" w:sz="4" w:space="0" w:color="000000"/>
              <w:left w:val="single" w:sz="4" w:space="0" w:color="000000"/>
              <w:bottom w:val="single" w:sz="4" w:space="0" w:color="000000"/>
              <w:right w:val="single" w:sz="4" w:space="0" w:color="000000"/>
            </w:tcBorders>
          </w:tcPr>
          <w:p w14:paraId="547F9ADD" w14:textId="77777777" w:rsidR="00D86E1C" w:rsidRPr="001C0CC4" w:rsidRDefault="00D86E1C" w:rsidP="008D2E27">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3E64FFA1" w14:textId="77777777" w:rsidR="00D86E1C" w:rsidRPr="001C0CC4" w:rsidRDefault="00D86E1C" w:rsidP="008D2E27">
            <w:pPr>
              <w:pStyle w:val="TAC"/>
            </w:pPr>
            <w:r w:rsidRPr="001C0CC4">
              <w:t>3</w:t>
            </w:r>
          </w:p>
        </w:tc>
        <w:tc>
          <w:tcPr>
            <w:tcW w:w="647" w:type="pct"/>
            <w:tcBorders>
              <w:top w:val="single" w:sz="4" w:space="0" w:color="000000"/>
              <w:left w:val="single" w:sz="4" w:space="0" w:color="000000"/>
              <w:bottom w:val="single" w:sz="4" w:space="0" w:color="000000"/>
              <w:right w:val="single" w:sz="4" w:space="0" w:color="000000"/>
            </w:tcBorders>
          </w:tcPr>
          <w:p w14:paraId="43AF9A2E" w14:textId="77777777" w:rsidR="00D86E1C" w:rsidRPr="001C0CC4" w:rsidRDefault="00D86E1C" w:rsidP="008D2E27">
            <w:pPr>
              <w:pStyle w:val="TAC"/>
            </w:pPr>
            <w:r w:rsidRPr="001C0CC4">
              <w:t>6</w:t>
            </w:r>
          </w:p>
        </w:tc>
      </w:tr>
      <w:tr w:rsidR="00D86E1C" w:rsidRPr="001C0CC4" w14:paraId="1021A0D5" w14:textId="77777777" w:rsidTr="008D2E27">
        <w:trPr>
          <w:jc w:val="center"/>
        </w:trPr>
        <w:tc>
          <w:tcPr>
            <w:tcW w:w="653" w:type="pct"/>
            <w:tcBorders>
              <w:left w:val="single" w:sz="4" w:space="0" w:color="auto"/>
              <w:right w:val="single" w:sz="4" w:space="0" w:color="auto"/>
            </w:tcBorders>
            <w:shd w:val="clear" w:color="auto" w:fill="auto"/>
          </w:tcPr>
          <w:p w14:paraId="0FFCB86C" w14:textId="77777777" w:rsidR="00D86E1C" w:rsidRPr="001C0CC4" w:rsidRDefault="00D86E1C" w:rsidP="008D2E27">
            <w:pPr>
              <w:pStyle w:val="TAC"/>
            </w:pPr>
          </w:p>
        </w:tc>
        <w:tc>
          <w:tcPr>
            <w:tcW w:w="529" w:type="pct"/>
            <w:tcBorders>
              <w:top w:val="single" w:sz="4" w:space="0" w:color="auto"/>
              <w:left w:val="single" w:sz="4" w:space="0" w:color="auto"/>
              <w:right w:val="single" w:sz="4" w:space="0" w:color="auto"/>
            </w:tcBorders>
            <w:shd w:val="clear" w:color="auto" w:fill="auto"/>
            <w:hideMark/>
          </w:tcPr>
          <w:p w14:paraId="6D3BC5B9" w14:textId="77777777" w:rsidR="00D86E1C" w:rsidRPr="001C0CC4" w:rsidRDefault="00D86E1C" w:rsidP="008D2E27">
            <w:pPr>
              <w:pStyle w:val="TAC"/>
            </w:pPr>
            <w:r w:rsidRPr="001C0CC4">
              <w:t>CP-OFDM</w:t>
            </w:r>
          </w:p>
        </w:tc>
        <w:tc>
          <w:tcPr>
            <w:tcW w:w="514" w:type="pct"/>
            <w:tcBorders>
              <w:top w:val="single" w:sz="4" w:space="0" w:color="000000"/>
              <w:left w:val="single" w:sz="4" w:space="0" w:color="auto"/>
              <w:bottom w:val="single" w:sz="4" w:space="0" w:color="000000"/>
              <w:right w:val="single" w:sz="4" w:space="0" w:color="000000"/>
            </w:tcBorders>
          </w:tcPr>
          <w:p w14:paraId="291D36C8" w14:textId="77777777" w:rsidR="00D86E1C" w:rsidRPr="001C0CC4" w:rsidRDefault="00D86E1C" w:rsidP="008D2E27">
            <w:pPr>
              <w:pStyle w:val="TAC"/>
            </w:pPr>
            <w:r w:rsidRPr="001C0CC4">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60CB51C6" w14:textId="77777777" w:rsidR="00D86E1C" w:rsidRPr="001C0CC4" w:rsidRDefault="00D86E1C" w:rsidP="008D2E27">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730CFED4" w14:textId="77777777" w:rsidR="00D86E1C" w:rsidRPr="001C0CC4" w:rsidRDefault="00D86E1C" w:rsidP="008D2E27">
            <w:pPr>
              <w:pStyle w:val="TAC"/>
            </w:pPr>
            <w:r w:rsidRPr="001C0CC4">
              <w:t>4</w:t>
            </w:r>
          </w:p>
        </w:tc>
        <w:tc>
          <w:tcPr>
            <w:tcW w:w="740" w:type="pct"/>
            <w:tcBorders>
              <w:top w:val="single" w:sz="4" w:space="0" w:color="000000"/>
              <w:left w:val="single" w:sz="4" w:space="0" w:color="000000"/>
              <w:bottom w:val="single" w:sz="4" w:space="0" w:color="000000"/>
              <w:right w:val="single" w:sz="4" w:space="0" w:color="000000"/>
            </w:tcBorders>
          </w:tcPr>
          <w:p w14:paraId="54990C6A" w14:textId="77777777" w:rsidR="00D86E1C" w:rsidRPr="001C0CC4" w:rsidRDefault="00D86E1C" w:rsidP="008D2E27">
            <w:pPr>
              <w:pStyle w:val="TAC"/>
            </w:pPr>
            <w:r w:rsidRPr="001C0CC4">
              <w:t>5.5</w:t>
            </w:r>
          </w:p>
        </w:tc>
        <w:tc>
          <w:tcPr>
            <w:tcW w:w="647" w:type="pct"/>
            <w:tcBorders>
              <w:top w:val="single" w:sz="4" w:space="0" w:color="000000"/>
              <w:left w:val="single" w:sz="4" w:space="0" w:color="000000"/>
              <w:bottom w:val="single" w:sz="4" w:space="0" w:color="000000"/>
              <w:right w:val="single" w:sz="4" w:space="0" w:color="000000"/>
            </w:tcBorders>
          </w:tcPr>
          <w:p w14:paraId="0E7E3306" w14:textId="77777777" w:rsidR="00D86E1C" w:rsidRPr="001C0CC4" w:rsidRDefault="00D86E1C" w:rsidP="008D2E27">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1A7831F7" w14:textId="77777777" w:rsidR="00D86E1C" w:rsidRPr="001C0CC4" w:rsidRDefault="00D86E1C" w:rsidP="008D2E27">
            <w:pPr>
              <w:pStyle w:val="TAC"/>
            </w:pPr>
            <w:r w:rsidRPr="001C0CC4">
              <w:t>6</w:t>
            </w:r>
          </w:p>
        </w:tc>
      </w:tr>
      <w:tr w:rsidR="00D86E1C" w:rsidRPr="001C0CC4" w14:paraId="5D7886B9" w14:textId="77777777" w:rsidTr="008D2E27">
        <w:trPr>
          <w:jc w:val="center"/>
        </w:trPr>
        <w:tc>
          <w:tcPr>
            <w:tcW w:w="653" w:type="pct"/>
            <w:tcBorders>
              <w:left w:val="single" w:sz="4" w:space="0" w:color="auto"/>
              <w:right w:val="single" w:sz="4" w:space="0" w:color="auto"/>
            </w:tcBorders>
            <w:shd w:val="clear" w:color="auto" w:fill="auto"/>
          </w:tcPr>
          <w:p w14:paraId="7523C585" w14:textId="77777777" w:rsidR="00D86E1C" w:rsidRPr="001C0CC4" w:rsidRDefault="00D86E1C" w:rsidP="008D2E27">
            <w:pPr>
              <w:pStyle w:val="TAC"/>
            </w:pPr>
          </w:p>
        </w:tc>
        <w:tc>
          <w:tcPr>
            <w:tcW w:w="529" w:type="pct"/>
            <w:tcBorders>
              <w:left w:val="single" w:sz="4" w:space="0" w:color="auto"/>
              <w:right w:val="single" w:sz="4" w:space="0" w:color="auto"/>
            </w:tcBorders>
            <w:shd w:val="clear" w:color="auto" w:fill="auto"/>
          </w:tcPr>
          <w:p w14:paraId="785D7DB8" w14:textId="77777777" w:rsidR="00D86E1C" w:rsidRPr="001C0CC4" w:rsidRDefault="00D86E1C" w:rsidP="008D2E27">
            <w:pPr>
              <w:pStyle w:val="TAC"/>
            </w:pPr>
          </w:p>
        </w:tc>
        <w:tc>
          <w:tcPr>
            <w:tcW w:w="514" w:type="pct"/>
            <w:tcBorders>
              <w:top w:val="single" w:sz="4" w:space="0" w:color="000000"/>
              <w:left w:val="single" w:sz="4" w:space="0" w:color="auto"/>
              <w:bottom w:val="single" w:sz="4" w:space="0" w:color="000000"/>
              <w:right w:val="single" w:sz="4" w:space="0" w:color="000000"/>
            </w:tcBorders>
          </w:tcPr>
          <w:p w14:paraId="35ACE62B" w14:textId="77777777" w:rsidR="00D86E1C" w:rsidRPr="001C0CC4" w:rsidRDefault="00D86E1C" w:rsidP="008D2E27">
            <w:pPr>
              <w:pStyle w:val="TAC"/>
            </w:pPr>
            <w:r w:rsidRPr="001C0CC4">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4506CFDF" w14:textId="77777777" w:rsidR="00D86E1C" w:rsidRPr="001C0CC4" w:rsidRDefault="00D86E1C" w:rsidP="008D2E27">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31616618" w14:textId="77777777" w:rsidR="00D86E1C" w:rsidRPr="001C0CC4" w:rsidRDefault="00D86E1C" w:rsidP="008D2E27">
            <w:pPr>
              <w:pStyle w:val="TAC"/>
            </w:pPr>
            <w:r w:rsidRPr="001C0CC4">
              <w:t>4</w:t>
            </w:r>
          </w:p>
        </w:tc>
        <w:tc>
          <w:tcPr>
            <w:tcW w:w="740" w:type="pct"/>
            <w:tcBorders>
              <w:top w:val="single" w:sz="4" w:space="0" w:color="000000"/>
              <w:left w:val="single" w:sz="4" w:space="0" w:color="000000"/>
              <w:bottom w:val="single" w:sz="4" w:space="0" w:color="000000"/>
              <w:right w:val="single" w:sz="4" w:space="0" w:color="000000"/>
            </w:tcBorders>
          </w:tcPr>
          <w:p w14:paraId="00967686" w14:textId="77777777" w:rsidR="00D86E1C" w:rsidRPr="001C0CC4" w:rsidRDefault="00D86E1C" w:rsidP="008D2E27">
            <w:pPr>
              <w:pStyle w:val="TAC"/>
            </w:pPr>
            <w:r w:rsidRPr="001C0CC4">
              <w:t>5.5</w:t>
            </w:r>
          </w:p>
        </w:tc>
        <w:tc>
          <w:tcPr>
            <w:tcW w:w="647" w:type="pct"/>
            <w:tcBorders>
              <w:top w:val="single" w:sz="4" w:space="0" w:color="000000"/>
              <w:left w:val="single" w:sz="4" w:space="0" w:color="000000"/>
              <w:bottom w:val="single" w:sz="4" w:space="0" w:color="000000"/>
              <w:right w:val="single" w:sz="4" w:space="0" w:color="000000"/>
            </w:tcBorders>
          </w:tcPr>
          <w:p w14:paraId="274D90F4" w14:textId="77777777" w:rsidR="00D86E1C" w:rsidRPr="001C0CC4" w:rsidRDefault="00D86E1C" w:rsidP="008D2E27">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65BEA2CD" w14:textId="77777777" w:rsidR="00D86E1C" w:rsidRPr="001C0CC4" w:rsidRDefault="00D86E1C" w:rsidP="008D2E27">
            <w:pPr>
              <w:pStyle w:val="TAC"/>
            </w:pPr>
            <w:r w:rsidRPr="001C0CC4">
              <w:t>6</w:t>
            </w:r>
          </w:p>
        </w:tc>
      </w:tr>
      <w:tr w:rsidR="00D86E1C" w:rsidRPr="001C0CC4" w14:paraId="180479C6" w14:textId="77777777" w:rsidTr="008D2E27">
        <w:trPr>
          <w:jc w:val="center"/>
        </w:trPr>
        <w:tc>
          <w:tcPr>
            <w:tcW w:w="653" w:type="pct"/>
            <w:tcBorders>
              <w:left w:val="single" w:sz="4" w:space="0" w:color="auto"/>
              <w:right w:val="single" w:sz="4" w:space="0" w:color="auto"/>
            </w:tcBorders>
            <w:shd w:val="clear" w:color="auto" w:fill="auto"/>
          </w:tcPr>
          <w:p w14:paraId="73D54D1B" w14:textId="77777777" w:rsidR="00D86E1C" w:rsidRPr="001C0CC4" w:rsidRDefault="00D86E1C" w:rsidP="008D2E27">
            <w:pPr>
              <w:pStyle w:val="TAC"/>
            </w:pPr>
          </w:p>
        </w:tc>
        <w:tc>
          <w:tcPr>
            <w:tcW w:w="529" w:type="pct"/>
            <w:tcBorders>
              <w:left w:val="single" w:sz="4" w:space="0" w:color="auto"/>
              <w:right w:val="single" w:sz="4" w:space="0" w:color="auto"/>
            </w:tcBorders>
            <w:shd w:val="clear" w:color="auto" w:fill="auto"/>
          </w:tcPr>
          <w:p w14:paraId="58FC0635" w14:textId="77777777" w:rsidR="00D86E1C" w:rsidRPr="001C0CC4" w:rsidRDefault="00D86E1C" w:rsidP="008D2E27">
            <w:pPr>
              <w:pStyle w:val="TAC"/>
            </w:pPr>
          </w:p>
        </w:tc>
        <w:tc>
          <w:tcPr>
            <w:tcW w:w="514" w:type="pct"/>
            <w:tcBorders>
              <w:top w:val="single" w:sz="4" w:space="0" w:color="000000"/>
              <w:left w:val="single" w:sz="4" w:space="0" w:color="auto"/>
              <w:bottom w:val="single" w:sz="4" w:space="0" w:color="000000"/>
              <w:right w:val="single" w:sz="4" w:space="0" w:color="000000"/>
            </w:tcBorders>
          </w:tcPr>
          <w:p w14:paraId="578713C4" w14:textId="77777777" w:rsidR="00D86E1C" w:rsidRPr="001C0CC4" w:rsidRDefault="00D86E1C" w:rsidP="008D2E27">
            <w:pPr>
              <w:pStyle w:val="TAC"/>
            </w:pPr>
            <w:r w:rsidRPr="001C0CC4">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40E3159" w14:textId="77777777" w:rsidR="00D86E1C" w:rsidRPr="001C0CC4" w:rsidRDefault="00D86E1C" w:rsidP="008D2E27">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5F8819CB" w14:textId="77777777" w:rsidR="00D86E1C" w:rsidRPr="001C0CC4" w:rsidRDefault="00D86E1C" w:rsidP="008D2E27">
            <w:pPr>
              <w:pStyle w:val="TAC"/>
            </w:pPr>
            <w:r w:rsidRPr="001C0CC4">
              <w:t>4</w:t>
            </w:r>
          </w:p>
        </w:tc>
        <w:tc>
          <w:tcPr>
            <w:tcW w:w="740" w:type="pct"/>
            <w:tcBorders>
              <w:top w:val="single" w:sz="4" w:space="0" w:color="000000"/>
              <w:left w:val="single" w:sz="4" w:space="0" w:color="000000"/>
              <w:bottom w:val="single" w:sz="4" w:space="0" w:color="000000"/>
              <w:right w:val="single" w:sz="4" w:space="0" w:color="000000"/>
            </w:tcBorders>
          </w:tcPr>
          <w:p w14:paraId="03526155" w14:textId="77777777" w:rsidR="00D86E1C" w:rsidRPr="001C0CC4" w:rsidRDefault="00D86E1C" w:rsidP="008D2E27">
            <w:pPr>
              <w:pStyle w:val="TAC"/>
            </w:pPr>
            <w:r w:rsidRPr="001C0CC4">
              <w:t>5.5</w:t>
            </w:r>
          </w:p>
        </w:tc>
        <w:tc>
          <w:tcPr>
            <w:tcW w:w="647" w:type="pct"/>
            <w:tcBorders>
              <w:top w:val="single" w:sz="4" w:space="0" w:color="000000"/>
              <w:left w:val="single" w:sz="4" w:space="0" w:color="000000"/>
              <w:bottom w:val="single" w:sz="4" w:space="0" w:color="000000"/>
              <w:right w:val="single" w:sz="4" w:space="0" w:color="000000"/>
            </w:tcBorders>
          </w:tcPr>
          <w:p w14:paraId="0A6CB287" w14:textId="77777777" w:rsidR="00D86E1C" w:rsidRPr="001C0CC4" w:rsidRDefault="00D86E1C" w:rsidP="008D2E27">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0709A4D0" w14:textId="77777777" w:rsidR="00D86E1C" w:rsidRPr="001C0CC4" w:rsidRDefault="00D86E1C" w:rsidP="008D2E27">
            <w:pPr>
              <w:pStyle w:val="TAC"/>
            </w:pPr>
            <w:r w:rsidRPr="001C0CC4">
              <w:t>6</w:t>
            </w:r>
          </w:p>
        </w:tc>
      </w:tr>
      <w:tr w:rsidR="00D86E1C" w:rsidRPr="001C0CC4" w14:paraId="15DC4FDD" w14:textId="77777777" w:rsidTr="008D2E27">
        <w:trPr>
          <w:jc w:val="center"/>
        </w:trPr>
        <w:tc>
          <w:tcPr>
            <w:tcW w:w="653" w:type="pct"/>
            <w:tcBorders>
              <w:left w:val="single" w:sz="4" w:space="0" w:color="auto"/>
              <w:bottom w:val="single" w:sz="4" w:space="0" w:color="auto"/>
              <w:right w:val="single" w:sz="4" w:space="0" w:color="auto"/>
            </w:tcBorders>
            <w:shd w:val="clear" w:color="auto" w:fill="auto"/>
          </w:tcPr>
          <w:p w14:paraId="7EC070AE" w14:textId="77777777" w:rsidR="00D86E1C" w:rsidRPr="001C0CC4" w:rsidRDefault="00D86E1C" w:rsidP="008D2E27">
            <w:pPr>
              <w:pStyle w:val="TAC"/>
            </w:pPr>
          </w:p>
        </w:tc>
        <w:tc>
          <w:tcPr>
            <w:tcW w:w="529" w:type="pct"/>
            <w:tcBorders>
              <w:left w:val="single" w:sz="4" w:space="0" w:color="auto"/>
              <w:bottom w:val="single" w:sz="4" w:space="0" w:color="auto"/>
              <w:right w:val="single" w:sz="4" w:space="0" w:color="auto"/>
            </w:tcBorders>
            <w:shd w:val="clear" w:color="auto" w:fill="auto"/>
          </w:tcPr>
          <w:p w14:paraId="37AFAEA9" w14:textId="77777777" w:rsidR="00D86E1C" w:rsidRPr="001C0CC4" w:rsidRDefault="00D86E1C" w:rsidP="008D2E27">
            <w:pPr>
              <w:pStyle w:val="TAC"/>
            </w:pPr>
          </w:p>
        </w:tc>
        <w:tc>
          <w:tcPr>
            <w:tcW w:w="514" w:type="pct"/>
            <w:tcBorders>
              <w:top w:val="single" w:sz="4" w:space="0" w:color="000000"/>
              <w:left w:val="single" w:sz="4" w:space="0" w:color="auto"/>
              <w:bottom w:val="single" w:sz="4" w:space="0" w:color="000000"/>
              <w:right w:val="single" w:sz="4" w:space="0" w:color="000000"/>
            </w:tcBorders>
          </w:tcPr>
          <w:p w14:paraId="69CC4F27" w14:textId="77777777" w:rsidR="00D86E1C" w:rsidRPr="001C0CC4" w:rsidRDefault="00D86E1C" w:rsidP="008D2E27">
            <w:pPr>
              <w:pStyle w:val="TAC"/>
            </w:pPr>
            <w:r w:rsidRPr="001C0CC4">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5E056920" w14:textId="77777777" w:rsidR="00D86E1C" w:rsidRPr="001C0CC4" w:rsidRDefault="00D86E1C" w:rsidP="008D2E27">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109EE84A" w14:textId="77777777" w:rsidR="00D86E1C" w:rsidRPr="001C0CC4" w:rsidRDefault="00D86E1C" w:rsidP="008D2E27">
            <w:pPr>
              <w:pStyle w:val="TAC"/>
            </w:pPr>
            <w:r w:rsidRPr="001C0CC4">
              <w:t>4</w:t>
            </w:r>
          </w:p>
        </w:tc>
        <w:tc>
          <w:tcPr>
            <w:tcW w:w="740" w:type="pct"/>
            <w:tcBorders>
              <w:top w:val="single" w:sz="4" w:space="0" w:color="000000"/>
              <w:left w:val="single" w:sz="4" w:space="0" w:color="000000"/>
              <w:bottom w:val="single" w:sz="4" w:space="0" w:color="000000"/>
              <w:right w:val="single" w:sz="4" w:space="0" w:color="000000"/>
            </w:tcBorders>
          </w:tcPr>
          <w:p w14:paraId="3B42156E" w14:textId="77777777" w:rsidR="00D86E1C" w:rsidRPr="001C0CC4" w:rsidRDefault="00D86E1C" w:rsidP="008D2E27">
            <w:pPr>
              <w:pStyle w:val="TAC"/>
            </w:pPr>
            <w:r w:rsidRPr="001C0CC4">
              <w:t>5.5</w:t>
            </w:r>
          </w:p>
        </w:tc>
        <w:tc>
          <w:tcPr>
            <w:tcW w:w="647" w:type="pct"/>
            <w:tcBorders>
              <w:top w:val="single" w:sz="4" w:space="0" w:color="000000"/>
              <w:left w:val="single" w:sz="4" w:space="0" w:color="000000"/>
              <w:bottom w:val="single" w:sz="4" w:space="0" w:color="000000"/>
              <w:right w:val="single" w:sz="4" w:space="0" w:color="000000"/>
            </w:tcBorders>
          </w:tcPr>
          <w:p w14:paraId="713CFFCA" w14:textId="77777777" w:rsidR="00D86E1C" w:rsidRPr="001C0CC4" w:rsidRDefault="00D86E1C" w:rsidP="008D2E27">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4C2DD8A0" w14:textId="77777777" w:rsidR="00D86E1C" w:rsidRPr="001C0CC4" w:rsidRDefault="00D86E1C" w:rsidP="008D2E27">
            <w:pPr>
              <w:pStyle w:val="TAC"/>
            </w:pPr>
            <w:r w:rsidRPr="001C0CC4">
              <w:t>6</w:t>
            </w:r>
          </w:p>
        </w:tc>
      </w:tr>
    </w:tbl>
    <w:p w14:paraId="3FF08DAD" w14:textId="77777777" w:rsidR="00D86E1C" w:rsidRPr="001C0CC4" w:rsidRDefault="00D86E1C" w:rsidP="00D86E1C"/>
    <w:p w14:paraId="47639ED8" w14:textId="77777777" w:rsidR="00941747" w:rsidRDefault="00941747" w:rsidP="001340DA">
      <w:pPr>
        <w:rPr>
          <w:rFonts w:ascii="Arial" w:hAnsi="Arial"/>
          <w:noProof/>
          <w:color w:val="FF0000"/>
          <w:sz w:val="28"/>
          <w:szCs w:val="28"/>
          <w:lang w:eastAsia="ja-JP"/>
        </w:rPr>
      </w:pPr>
    </w:p>
    <w:p w14:paraId="2D0A8904" w14:textId="77777777" w:rsidR="00941747" w:rsidRDefault="00941747" w:rsidP="001340DA">
      <w:pPr>
        <w:rPr>
          <w:rFonts w:ascii="Arial" w:hAnsi="Arial"/>
          <w:noProof/>
          <w:color w:val="FF0000"/>
          <w:sz w:val="28"/>
          <w:szCs w:val="28"/>
          <w:lang w:eastAsia="ja-JP"/>
        </w:rPr>
      </w:pPr>
    </w:p>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56CF3" w14:textId="77777777" w:rsidR="005A0B22" w:rsidRDefault="005A0B22">
      <w:r>
        <w:separator/>
      </w:r>
    </w:p>
  </w:endnote>
  <w:endnote w:type="continuationSeparator" w:id="0">
    <w:p w14:paraId="5316DF3E" w14:textId="77777777" w:rsidR="005A0B22" w:rsidRDefault="005A0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836AA" w14:textId="77777777" w:rsidR="005A0B22" w:rsidRDefault="005A0B22">
      <w:r>
        <w:separator/>
      </w:r>
    </w:p>
  </w:footnote>
  <w:footnote w:type="continuationSeparator" w:id="0">
    <w:p w14:paraId="2D2D2A00" w14:textId="77777777" w:rsidR="005A0B22" w:rsidRDefault="005A0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0"/>
  </w:num>
  <w:num w:numId="4">
    <w:abstractNumId w:val="6"/>
  </w:num>
  <w:num w:numId="5">
    <w:abstractNumId w:val="12"/>
  </w:num>
  <w:num w:numId="6">
    <w:abstractNumId w:val="14"/>
  </w:num>
  <w:num w:numId="7">
    <w:abstractNumId w:val="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5"/>
  </w:num>
  <w:num w:numId="10">
    <w:abstractNumId w:val="4"/>
  </w:num>
  <w:num w:numId="11">
    <w:abstractNumId w:val="3"/>
  </w:num>
  <w:num w:numId="12">
    <w:abstractNumId w:val="7"/>
  </w:num>
  <w:num w:numId="13">
    <w:abstractNumId w:val="9"/>
  </w:num>
  <w:num w:numId="14">
    <w:abstractNumId w:val="5"/>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E4A"/>
    <w:rsid w:val="00036796"/>
    <w:rsid w:val="00040FDB"/>
    <w:rsid w:val="00044A58"/>
    <w:rsid w:val="00045F41"/>
    <w:rsid w:val="00052AA4"/>
    <w:rsid w:val="00057141"/>
    <w:rsid w:val="00057F1C"/>
    <w:rsid w:val="000653FC"/>
    <w:rsid w:val="00071D91"/>
    <w:rsid w:val="00071F97"/>
    <w:rsid w:val="000858E2"/>
    <w:rsid w:val="00091194"/>
    <w:rsid w:val="000A6394"/>
    <w:rsid w:val="000B105F"/>
    <w:rsid w:val="000B7FED"/>
    <w:rsid w:val="000C038A"/>
    <w:rsid w:val="000C03E9"/>
    <w:rsid w:val="000C3CE0"/>
    <w:rsid w:val="000C5373"/>
    <w:rsid w:val="000C5754"/>
    <w:rsid w:val="000C6598"/>
    <w:rsid w:val="000D32F9"/>
    <w:rsid w:val="000D44B3"/>
    <w:rsid w:val="000D6112"/>
    <w:rsid w:val="000E4CAC"/>
    <w:rsid w:val="00115CB7"/>
    <w:rsid w:val="00126104"/>
    <w:rsid w:val="00126A50"/>
    <w:rsid w:val="001340DA"/>
    <w:rsid w:val="0013680E"/>
    <w:rsid w:val="001437C3"/>
    <w:rsid w:val="00145D43"/>
    <w:rsid w:val="00146EC4"/>
    <w:rsid w:val="00171ED3"/>
    <w:rsid w:val="001822A5"/>
    <w:rsid w:val="001824FB"/>
    <w:rsid w:val="00192C46"/>
    <w:rsid w:val="001A08B3"/>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4232B"/>
    <w:rsid w:val="002435BB"/>
    <w:rsid w:val="002471D7"/>
    <w:rsid w:val="0026004D"/>
    <w:rsid w:val="002640DD"/>
    <w:rsid w:val="00275D12"/>
    <w:rsid w:val="002813DC"/>
    <w:rsid w:val="00284FEB"/>
    <w:rsid w:val="00285872"/>
    <w:rsid w:val="00285FAE"/>
    <w:rsid w:val="002860C4"/>
    <w:rsid w:val="00297E45"/>
    <w:rsid w:val="002A5AA8"/>
    <w:rsid w:val="002B5741"/>
    <w:rsid w:val="002E472E"/>
    <w:rsid w:val="003024FA"/>
    <w:rsid w:val="00303997"/>
    <w:rsid w:val="0030461B"/>
    <w:rsid w:val="00305409"/>
    <w:rsid w:val="00331DF0"/>
    <w:rsid w:val="003416EE"/>
    <w:rsid w:val="00356219"/>
    <w:rsid w:val="003609EF"/>
    <w:rsid w:val="003619B2"/>
    <w:rsid w:val="0036231A"/>
    <w:rsid w:val="00374DD4"/>
    <w:rsid w:val="00376330"/>
    <w:rsid w:val="003A6E14"/>
    <w:rsid w:val="003C2EE7"/>
    <w:rsid w:val="003C2F47"/>
    <w:rsid w:val="003D3FCC"/>
    <w:rsid w:val="003E1A36"/>
    <w:rsid w:val="003F46A6"/>
    <w:rsid w:val="00410371"/>
    <w:rsid w:val="0042177B"/>
    <w:rsid w:val="004242F1"/>
    <w:rsid w:val="004575B7"/>
    <w:rsid w:val="00463407"/>
    <w:rsid w:val="004651E7"/>
    <w:rsid w:val="00465C44"/>
    <w:rsid w:val="00481B1C"/>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5BA0"/>
    <w:rsid w:val="00547111"/>
    <w:rsid w:val="00564B54"/>
    <w:rsid w:val="00575367"/>
    <w:rsid w:val="00581861"/>
    <w:rsid w:val="00592D74"/>
    <w:rsid w:val="00594A92"/>
    <w:rsid w:val="005A0B22"/>
    <w:rsid w:val="005A796D"/>
    <w:rsid w:val="005E2C44"/>
    <w:rsid w:val="005E53B0"/>
    <w:rsid w:val="005E7E84"/>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5808"/>
    <w:rsid w:val="00696297"/>
    <w:rsid w:val="006977C9"/>
    <w:rsid w:val="006A4A53"/>
    <w:rsid w:val="006A5B91"/>
    <w:rsid w:val="006B3782"/>
    <w:rsid w:val="006B46FB"/>
    <w:rsid w:val="006B4B20"/>
    <w:rsid w:val="006B4B79"/>
    <w:rsid w:val="006C3109"/>
    <w:rsid w:val="006D520B"/>
    <w:rsid w:val="006E21FB"/>
    <w:rsid w:val="006E281C"/>
    <w:rsid w:val="00704695"/>
    <w:rsid w:val="00705913"/>
    <w:rsid w:val="00711D38"/>
    <w:rsid w:val="00714DCA"/>
    <w:rsid w:val="007159CB"/>
    <w:rsid w:val="007176FF"/>
    <w:rsid w:val="00724EB6"/>
    <w:rsid w:val="00734C8D"/>
    <w:rsid w:val="007502CB"/>
    <w:rsid w:val="007870CF"/>
    <w:rsid w:val="00792342"/>
    <w:rsid w:val="007977A8"/>
    <w:rsid w:val="007B512A"/>
    <w:rsid w:val="007C2097"/>
    <w:rsid w:val="007C39BD"/>
    <w:rsid w:val="007D0A2F"/>
    <w:rsid w:val="007D460B"/>
    <w:rsid w:val="007D6A07"/>
    <w:rsid w:val="007D764F"/>
    <w:rsid w:val="007E47E4"/>
    <w:rsid w:val="007F7259"/>
    <w:rsid w:val="008040A8"/>
    <w:rsid w:val="00810001"/>
    <w:rsid w:val="00824DE9"/>
    <w:rsid w:val="008279FA"/>
    <w:rsid w:val="008374F4"/>
    <w:rsid w:val="00844A3A"/>
    <w:rsid w:val="008626E7"/>
    <w:rsid w:val="00870EE7"/>
    <w:rsid w:val="008863B9"/>
    <w:rsid w:val="00896FCE"/>
    <w:rsid w:val="00897F8B"/>
    <w:rsid w:val="008A3D3D"/>
    <w:rsid w:val="008A45A6"/>
    <w:rsid w:val="008A64D3"/>
    <w:rsid w:val="008C695E"/>
    <w:rsid w:val="008D0934"/>
    <w:rsid w:val="008D3608"/>
    <w:rsid w:val="008D5152"/>
    <w:rsid w:val="008D5591"/>
    <w:rsid w:val="008D5D40"/>
    <w:rsid w:val="008E444D"/>
    <w:rsid w:val="008E5833"/>
    <w:rsid w:val="008F3789"/>
    <w:rsid w:val="008F5B82"/>
    <w:rsid w:val="008F686C"/>
    <w:rsid w:val="008F732E"/>
    <w:rsid w:val="0091436B"/>
    <w:rsid w:val="009148DE"/>
    <w:rsid w:val="00926574"/>
    <w:rsid w:val="00937C70"/>
    <w:rsid w:val="00941747"/>
    <w:rsid w:val="00941E30"/>
    <w:rsid w:val="00947E90"/>
    <w:rsid w:val="009514D4"/>
    <w:rsid w:val="00955F6A"/>
    <w:rsid w:val="00957DFA"/>
    <w:rsid w:val="009668CB"/>
    <w:rsid w:val="0097090B"/>
    <w:rsid w:val="009777D9"/>
    <w:rsid w:val="00991B88"/>
    <w:rsid w:val="00993B58"/>
    <w:rsid w:val="009A10F2"/>
    <w:rsid w:val="009A15D4"/>
    <w:rsid w:val="009A2E23"/>
    <w:rsid w:val="009A5753"/>
    <w:rsid w:val="009A579D"/>
    <w:rsid w:val="009C16F1"/>
    <w:rsid w:val="009C7EF7"/>
    <w:rsid w:val="009E152A"/>
    <w:rsid w:val="009E3297"/>
    <w:rsid w:val="009F3E01"/>
    <w:rsid w:val="009F539A"/>
    <w:rsid w:val="009F734F"/>
    <w:rsid w:val="00A067F3"/>
    <w:rsid w:val="00A07EB4"/>
    <w:rsid w:val="00A152EF"/>
    <w:rsid w:val="00A246B6"/>
    <w:rsid w:val="00A26A41"/>
    <w:rsid w:val="00A35BC9"/>
    <w:rsid w:val="00A47E70"/>
    <w:rsid w:val="00A50CF0"/>
    <w:rsid w:val="00A574B8"/>
    <w:rsid w:val="00A7024D"/>
    <w:rsid w:val="00A7027B"/>
    <w:rsid w:val="00A71321"/>
    <w:rsid w:val="00A738F7"/>
    <w:rsid w:val="00A7671C"/>
    <w:rsid w:val="00A77F8B"/>
    <w:rsid w:val="00A81392"/>
    <w:rsid w:val="00A81F11"/>
    <w:rsid w:val="00A8461E"/>
    <w:rsid w:val="00A8662B"/>
    <w:rsid w:val="00A94AB9"/>
    <w:rsid w:val="00AA2CBC"/>
    <w:rsid w:val="00AA63AB"/>
    <w:rsid w:val="00AB2330"/>
    <w:rsid w:val="00AC5820"/>
    <w:rsid w:val="00AD1CD8"/>
    <w:rsid w:val="00AE719A"/>
    <w:rsid w:val="00B1028B"/>
    <w:rsid w:val="00B24BF2"/>
    <w:rsid w:val="00B258BB"/>
    <w:rsid w:val="00B3604F"/>
    <w:rsid w:val="00B62AD3"/>
    <w:rsid w:val="00B67B97"/>
    <w:rsid w:val="00B968C8"/>
    <w:rsid w:val="00B97916"/>
    <w:rsid w:val="00BA3EC5"/>
    <w:rsid w:val="00BA51D9"/>
    <w:rsid w:val="00BB5DFC"/>
    <w:rsid w:val="00BD279D"/>
    <w:rsid w:val="00BD6BB8"/>
    <w:rsid w:val="00BE3787"/>
    <w:rsid w:val="00C027B0"/>
    <w:rsid w:val="00C12B5C"/>
    <w:rsid w:val="00C21A37"/>
    <w:rsid w:val="00C25C6D"/>
    <w:rsid w:val="00C66BA2"/>
    <w:rsid w:val="00C726ED"/>
    <w:rsid w:val="00C72835"/>
    <w:rsid w:val="00C856C3"/>
    <w:rsid w:val="00C95985"/>
    <w:rsid w:val="00CB1DBB"/>
    <w:rsid w:val="00CC5026"/>
    <w:rsid w:val="00CC68D0"/>
    <w:rsid w:val="00CE57C0"/>
    <w:rsid w:val="00D0315F"/>
    <w:rsid w:val="00D03F9A"/>
    <w:rsid w:val="00D06D51"/>
    <w:rsid w:val="00D24991"/>
    <w:rsid w:val="00D50255"/>
    <w:rsid w:val="00D60853"/>
    <w:rsid w:val="00D66520"/>
    <w:rsid w:val="00D67F02"/>
    <w:rsid w:val="00D802D5"/>
    <w:rsid w:val="00D86E1C"/>
    <w:rsid w:val="00DA0FDD"/>
    <w:rsid w:val="00DB2319"/>
    <w:rsid w:val="00DC3B3B"/>
    <w:rsid w:val="00DE34CF"/>
    <w:rsid w:val="00DE575A"/>
    <w:rsid w:val="00DE6437"/>
    <w:rsid w:val="00DE78B9"/>
    <w:rsid w:val="00DF665B"/>
    <w:rsid w:val="00E13F3D"/>
    <w:rsid w:val="00E15150"/>
    <w:rsid w:val="00E17AAF"/>
    <w:rsid w:val="00E247AB"/>
    <w:rsid w:val="00E309A8"/>
    <w:rsid w:val="00E34898"/>
    <w:rsid w:val="00E45CAD"/>
    <w:rsid w:val="00E5634C"/>
    <w:rsid w:val="00E61C5D"/>
    <w:rsid w:val="00E65D54"/>
    <w:rsid w:val="00E75C01"/>
    <w:rsid w:val="00E806E5"/>
    <w:rsid w:val="00EB09B7"/>
    <w:rsid w:val="00EB150A"/>
    <w:rsid w:val="00EC4133"/>
    <w:rsid w:val="00ED1BA4"/>
    <w:rsid w:val="00ED47D3"/>
    <w:rsid w:val="00EE36DD"/>
    <w:rsid w:val="00EE7D7C"/>
    <w:rsid w:val="00EF1602"/>
    <w:rsid w:val="00EF736C"/>
    <w:rsid w:val="00F10B83"/>
    <w:rsid w:val="00F1560F"/>
    <w:rsid w:val="00F229AB"/>
    <w:rsid w:val="00F229C7"/>
    <w:rsid w:val="00F22D99"/>
    <w:rsid w:val="00F251EF"/>
    <w:rsid w:val="00F25D98"/>
    <w:rsid w:val="00F300FB"/>
    <w:rsid w:val="00F321A1"/>
    <w:rsid w:val="00F34982"/>
    <w:rsid w:val="00F57914"/>
    <w:rsid w:val="00F64344"/>
    <w:rsid w:val="00F73EB2"/>
    <w:rsid w:val="00F946E6"/>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49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262</TotalTime>
  <Pages>2</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110</cp:revision>
  <cp:lastPrinted>1900-01-01T08:00:00Z</cp:lastPrinted>
  <dcterms:created xsi:type="dcterms:W3CDTF">2021-01-06T04:13:00Z</dcterms:created>
  <dcterms:modified xsi:type="dcterms:W3CDTF">2021-08-06T08:51:00Z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